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5370ACF7" w:rsidR="006D0BB2" w:rsidRPr="00841BCD" w:rsidRDefault="006D0BB2" w:rsidP="0053714E">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7A402A">
        <w:rPr>
          <w:rFonts w:ascii="Arial" w:eastAsia="宋体" w:hAnsi="Arial" w:hint="eastAsia"/>
          <w:b/>
          <w:bCs/>
          <w:sz w:val="24"/>
          <w:lang w:eastAsia="ja-JP"/>
        </w:rPr>
        <w:t>R</w:t>
      </w:r>
      <w:r w:rsidRPr="007A402A">
        <w:rPr>
          <w:rFonts w:ascii="Arial" w:eastAsia="宋体" w:hAnsi="Arial"/>
          <w:b/>
          <w:bCs/>
          <w:sz w:val="24"/>
          <w:lang w:eastAsia="ja-JP"/>
        </w:rPr>
        <w:t>4</w:t>
      </w:r>
      <w:r w:rsidRPr="007A402A">
        <w:rPr>
          <w:rFonts w:ascii="Arial" w:eastAsia="宋体" w:hAnsi="Arial" w:hint="eastAsia"/>
          <w:b/>
          <w:bCs/>
          <w:sz w:val="24"/>
          <w:lang w:eastAsia="ja-JP"/>
        </w:rPr>
        <w:t>-</w:t>
      </w:r>
      <w:r w:rsidRPr="007A402A">
        <w:rPr>
          <w:rFonts w:ascii="Arial" w:eastAsia="宋体" w:hAnsi="Arial"/>
          <w:b/>
          <w:bCs/>
          <w:sz w:val="24"/>
          <w:lang w:eastAsia="zh-CN"/>
        </w:rPr>
        <w:t>19</w:t>
      </w:r>
      <w:r w:rsidR="007A402A">
        <w:rPr>
          <w:rFonts w:ascii="Arial" w:eastAsia="宋体" w:hAnsi="Arial"/>
          <w:b/>
          <w:bCs/>
          <w:sz w:val="24"/>
          <w:lang w:eastAsia="zh-CN"/>
        </w:rPr>
        <w:t>08913</w:t>
      </w:r>
      <w:bookmarkStart w:id="3" w:name="_GoBack"/>
      <w:bookmarkEnd w:id="3"/>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E876123" w:rsidR="001E41F3" w:rsidRPr="00C8503A" w:rsidRDefault="00067E36">
            <w:pPr>
              <w:pStyle w:val="CRCoverPage"/>
              <w:spacing w:after="0"/>
              <w:jc w:val="center"/>
              <w:rPr>
                <w:noProof/>
                <w:sz w:val="28"/>
                <w:highlight w:val="red"/>
              </w:rPr>
            </w:pPr>
            <w:r w:rsidRPr="00067E36">
              <w:rPr>
                <w:b/>
                <w:noProof/>
                <w:sz w:val="28"/>
              </w:rPr>
              <w:t>1</w:t>
            </w:r>
            <w:r w:rsidR="00713917">
              <w:rPr>
                <w:b/>
                <w:noProof/>
                <w:sz w:val="28"/>
              </w:rPr>
              <w:t>5</w:t>
            </w:r>
            <w:r w:rsidRPr="00067E36">
              <w:rPr>
                <w:b/>
                <w:noProof/>
                <w:sz w:val="28"/>
              </w:rPr>
              <w:t>.</w:t>
            </w:r>
            <w:r w:rsidR="00713917">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228FCA85" w:rsidR="001E41F3" w:rsidRDefault="00C8503A">
            <w:pPr>
              <w:pStyle w:val="CRCoverPage"/>
              <w:spacing w:after="0"/>
              <w:ind w:left="100"/>
              <w:rPr>
                <w:noProof/>
              </w:rPr>
            </w:pPr>
            <w:r>
              <w:t xml:space="preserve">CR </w:t>
            </w:r>
            <w:r w:rsidR="006C2563">
              <w:t xml:space="preserve">on Updating for </w:t>
            </w:r>
            <w:r w:rsidR="004559B9">
              <w:t xml:space="preserve">EN-DC FR1 RRC-based </w:t>
            </w:r>
            <w:r w:rsidR="006C2563">
              <w:t>BWP switch test cases</w:t>
            </w:r>
            <w:r w:rsidR="00AC192D">
              <w:t xml:space="preserve"> 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2D3A9650" w:rsidR="001E41F3" w:rsidRDefault="00285BF3">
            <w:pPr>
              <w:pStyle w:val="CRCoverPage"/>
              <w:spacing w:after="0"/>
              <w:ind w:left="100"/>
              <w:rPr>
                <w:noProof/>
              </w:rPr>
            </w:pPr>
            <w:r w:rsidRPr="00285BF3">
              <w:rPr>
                <w:noProof/>
              </w:rPr>
              <w:t>NR_newRAT-Perf</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0A41D33E" w:rsidR="001E41F3" w:rsidRDefault="00285BF3">
            <w:pPr>
              <w:pStyle w:val="CRCoverPage"/>
              <w:spacing w:after="0"/>
              <w:ind w:left="100"/>
              <w:rPr>
                <w:noProof/>
              </w:rPr>
            </w:pPr>
            <w:r w:rsidRPr="00285BF3">
              <w:rPr>
                <w:noProof/>
              </w:rPr>
              <w:t>2019-08-16</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4889C8FD" w:rsidR="001E41F3" w:rsidRDefault="00713917"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214D7089" w:rsidR="001E41F3" w:rsidRDefault="00622D99">
            <w:pPr>
              <w:pStyle w:val="CRCoverPage"/>
              <w:spacing w:after="0"/>
              <w:ind w:left="100"/>
              <w:rPr>
                <w:noProof/>
              </w:rPr>
            </w:pPr>
            <w:r>
              <w:t>Rel-1</w:t>
            </w:r>
            <w:r w:rsidR="00713917">
              <w:t>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7D17BB92" w:rsidR="001E41F3" w:rsidRDefault="005E4D17">
            <w:pPr>
              <w:pStyle w:val="CRCoverPage"/>
              <w:spacing w:after="0"/>
              <w:ind w:left="100"/>
              <w:rPr>
                <w:noProof/>
              </w:rPr>
            </w:pPr>
            <w:r>
              <w:rPr>
                <w:noProof/>
              </w:rPr>
              <w:t xml:space="preserve">Updating EN-DC FR1 </w:t>
            </w:r>
            <w:r w:rsidR="004559B9">
              <w:rPr>
                <w:noProof/>
              </w:rPr>
              <w:t xml:space="preserve">RRC-based </w:t>
            </w:r>
            <w:r w:rsidR="006C2563">
              <w:rPr>
                <w:noProof/>
              </w:rPr>
              <w:t>BWP switch test cases</w:t>
            </w:r>
            <w:r w:rsidR="004559B9">
              <w:rPr>
                <w:noProof/>
              </w:rPr>
              <w:t xml:space="preserve"> (</w:t>
            </w:r>
            <w:r w:rsidR="004559B9" w:rsidRPr="00C35B09">
              <w:t>A.</w:t>
            </w:r>
            <w:r w:rsidR="004559B9">
              <w:t>4</w:t>
            </w:r>
            <w:r w:rsidR="004559B9" w:rsidRPr="00C35B09">
              <w:t>.5.6</w:t>
            </w:r>
            <w:r w:rsidR="004559B9">
              <w:t>.2.1)</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A5802" w14:textId="1283D0C5" w:rsidR="001E33EB" w:rsidRDefault="006C2563" w:rsidP="00545391">
            <w:pPr>
              <w:pStyle w:val="ListParagraph"/>
              <w:numPr>
                <w:ilvl w:val="0"/>
                <w:numId w:val="9"/>
              </w:numPr>
              <w:rPr>
                <w:rFonts w:ascii="Arial" w:hAnsi="Arial" w:cs="Arial"/>
                <w:noProof/>
              </w:rPr>
            </w:pPr>
            <w:r w:rsidRPr="00545391">
              <w:rPr>
                <w:rFonts w:ascii="Arial" w:hAnsi="Arial" w:cs="Arial"/>
                <w:noProof/>
              </w:rPr>
              <w:t xml:space="preserve">Update </w:t>
            </w:r>
            <w:r w:rsidR="004559B9">
              <w:rPr>
                <w:rFonts w:ascii="Arial" w:hAnsi="Arial" w:cs="Arial"/>
                <w:noProof/>
              </w:rPr>
              <w:t>the description when during T1 period</w:t>
            </w:r>
            <w:r w:rsidRPr="00545391">
              <w:rPr>
                <w:rFonts w:ascii="Arial" w:hAnsi="Arial" w:cs="Arial"/>
                <w:noProof/>
              </w:rPr>
              <w:t>.</w:t>
            </w:r>
          </w:p>
          <w:p w14:paraId="012E58CF" w14:textId="4EB506F0" w:rsidR="00545391" w:rsidRPr="00545391" w:rsidRDefault="004559B9" w:rsidP="00545391">
            <w:pPr>
              <w:pStyle w:val="ListParagraph"/>
              <w:numPr>
                <w:ilvl w:val="0"/>
                <w:numId w:val="9"/>
              </w:numPr>
              <w:rPr>
                <w:rFonts w:ascii="Arial" w:hAnsi="Arial" w:cs="Arial"/>
                <w:noProof/>
              </w:rPr>
            </w:pPr>
            <w:r>
              <w:rPr>
                <w:rFonts w:ascii="Arial" w:hAnsi="Arial" w:cs="Arial"/>
                <w:noProof/>
              </w:rPr>
              <w:t>Update TBD values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FEB89CA" w:rsidR="001E41F3" w:rsidRDefault="004559B9">
            <w:pPr>
              <w:pStyle w:val="CRCoverPage"/>
              <w:spacing w:after="0"/>
              <w:ind w:left="100"/>
              <w:rPr>
                <w:noProof/>
              </w:rPr>
            </w:pPr>
            <w:r w:rsidRPr="004559B9">
              <w:rPr>
                <w:noProof/>
              </w:rPr>
              <w:t>the description is not accurate enough</w:t>
            </w:r>
            <w:r>
              <w:rPr>
                <w:noProof/>
              </w:rPr>
              <w:t xml:space="preserve"> in T1 period and </w:t>
            </w:r>
            <w:r w:rsidR="006C2563">
              <w:rPr>
                <w:noProof/>
              </w:rPr>
              <w:t>TBDs will remain in the spec.</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7D389ED0" w:rsidR="001E41F3" w:rsidRDefault="006C2563">
            <w:pPr>
              <w:pStyle w:val="CRCoverPage"/>
              <w:spacing w:after="0"/>
              <w:ind w:left="100"/>
              <w:rPr>
                <w:noProof/>
              </w:rPr>
            </w:pPr>
            <w:r w:rsidRPr="00C35B09">
              <w:t>A.</w:t>
            </w:r>
            <w:r w:rsidR="005E4D17">
              <w:t>4</w:t>
            </w:r>
            <w:r w:rsidRPr="00C35B09">
              <w:t>.5.6</w:t>
            </w:r>
            <w:r w:rsidR="00972B15">
              <w:t>.</w:t>
            </w:r>
            <w:r w:rsidR="005E4D17">
              <w:t>2</w:t>
            </w:r>
            <w:r w:rsidR="00972B15">
              <w:t>.</w:t>
            </w:r>
            <w:r w:rsidR="005E4D17">
              <w:t>1</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EE7ACD" w:rsidRDefault="00145D43">
            <w:pPr>
              <w:pStyle w:val="CRCoverPage"/>
              <w:spacing w:after="0"/>
              <w:ind w:left="99"/>
              <w:rPr>
                <w:noProof/>
              </w:rPr>
            </w:pPr>
            <w:r w:rsidRPr="00EE7ACD">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EE7ACD" w:rsidRDefault="00145D43">
            <w:pPr>
              <w:pStyle w:val="CRCoverPage"/>
              <w:spacing w:after="0"/>
              <w:ind w:left="99"/>
              <w:rPr>
                <w:noProof/>
              </w:rPr>
            </w:pPr>
            <w:r w:rsidRPr="00EE7ACD">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EE7ACD" w:rsidRDefault="00145D43">
            <w:pPr>
              <w:pStyle w:val="CRCoverPage"/>
              <w:spacing w:after="0"/>
              <w:ind w:left="99"/>
              <w:rPr>
                <w:noProof/>
              </w:rPr>
            </w:pPr>
            <w:r w:rsidRPr="00EE7ACD">
              <w:rPr>
                <w:noProof/>
              </w:rPr>
              <w:t>TS</w:t>
            </w:r>
            <w:r w:rsidR="000A6394" w:rsidRPr="00EE7ACD">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1B3CC" w14:textId="5D9B6FA0" w:rsidR="00067E36" w:rsidRDefault="00067E36" w:rsidP="00067E36">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14:paraId="2C641407" w14:textId="77777777" w:rsidR="002542F1" w:rsidRPr="002542F1" w:rsidRDefault="002542F1" w:rsidP="002542F1">
      <w:pPr>
        <w:keepNext/>
        <w:keepLines/>
        <w:spacing w:before="120"/>
        <w:ind w:left="1418" w:hanging="1418"/>
        <w:outlineLvl w:val="3"/>
        <w:rPr>
          <w:rFonts w:ascii="Arial" w:eastAsia="宋体" w:hAnsi="Arial"/>
          <w:sz w:val="24"/>
        </w:rPr>
      </w:pPr>
      <w:bookmarkStart w:id="6" w:name="_Toc535476237"/>
      <w:r w:rsidRPr="002542F1">
        <w:rPr>
          <w:rFonts w:ascii="Arial" w:eastAsia="宋体" w:hAnsi="Arial"/>
          <w:sz w:val="24"/>
        </w:rPr>
        <w:t>A.4.5.6.2</w:t>
      </w:r>
      <w:r w:rsidRPr="002542F1">
        <w:rPr>
          <w:rFonts w:ascii="Arial" w:eastAsia="宋体" w:hAnsi="Arial"/>
          <w:sz w:val="24"/>
        </w:rPr>
        <w:tab/>
        <w:t>RRC-based Active BWP Switch</w:t>
      </w:r>
    </w:p>
    <w:p w14:paraId="6709B1F4" w14:textId="77777777" w:rsidR="005E4D17" w:rsidRPr="005E4D17" w:rsidRDefault="005E4D17" w:rsidP="005E4D17">
      <w:pPr>
        <w:keepNext/>
        <w:keepLines/>
        <w:spacing w:before="120"/>
        <w:ind w:left="1701" w:hanging="1701"/>
        <w:outlineLvl w:val="4"/>
        <w:rPr>
          <w:rFonts w:ascii="Arial" w:eastAsia="宋体" w:hAnsi="Arial"/>
        </w:rPr>
      </w:pPr>
      <w:r w:rsidRPr="005E4D17">
        <w:rPr>
          <w:rFonts w:ascii="Arial" w:eastAsia="宋体" w:hAnsi="Arial"/>
        </w:rPr>
        <w:t>A.4.5.6.2.1</w:t>
      </w:r>
      <w:r w:rsidRPr="005E4D17">
        <w:rPr>
          <w:rFonts w:ascii="Arial" w:eastAsia="宋体" w:hAnsi="Arial"/>
        </w:rPr>
        <w:tab/>
        <w:t>E-UTRAN – NR PSCell FR1 DL active BWP switch in non-DRX in synchronous EN-DC</w:t>
      </w:r>
      <w:bookmarkEnd w:id="6"/>
    </w:p>
    <w:p w14:paraId="79FCD812" w14:textId="77777777" w:rsidR="005E4D17" w:rsidRPr="005E4D17" w:rsidRDefault="005E4D17" w:rsidP="005E4D17">
      <w:pPr>
        <w:keepNext/>
        <w:keepLines/>
        <w:spacing w:before="120"/>
        <w:ind w:left="1985" w:hanging="1985"/>
        <w:outlineLvl w:val="5"/>
        <w:rPr>
          <w:rFonts w:ascii="Arial" w:eastAsia="MS Mincho" w:hAnsi="Arial"/>
        </w:rPr>
      </w:pPr>
      <w:bookmarkStart w:id="7" w:name="_Toc535476238"/>
      <w:r w:rsidRPr="005E4D17">
        <w:rPr>
          <w:rFonts w:ascii="Arial" w:eastAsia="MS Mincho" w:hAnsi="Arial"/>
        </w:rPr>
        <w:t>A.4.5.6.2.1.1</w:t>
      </w:r>
      <w:r w:rsidRPr="005E4D17">
        <w:rPr>
          <w:rFonts w:ascii="Arial" w:eastAsia="MS Mincho" w:hAnsi="Arial"/>
        </w:rPr>
        <w:tab/>
        <w:t>Test Purpose and Environment</w:t>
      </w:r>
      <w:bookmarkEnd w:id="7"/>
    </w:p>
    <w:p w14:paraId="73FA2319" w14:textId="77777777" w:rsidR="005E4D17" w:rsidRPr="005E4D17" w:rsidRDefault="005E4D17" w:rsidP="005E4D17">
      <w:pPr>
        <w:jc w:val="both"/>
        <w:rPr>
          <w:rFonts w:eastAsia="宋体"/>
          <w:szCs w:val="24"/>
        </w:rPr>
      </w:pPr>
      <w:r w:rsidRPr="005E4D17">
        <w:rPr>
          <w:rFonts w:eastAsia="宋体"/>
        </w:rPr>
        <w:t>The purpose of this test is to verify the DL BWP switch delay requirement for RRC-based BWP switch defined in section 8.6.3. Supported test configurations are shown in Table A.4.5.6.2.1.1-1.</w:t>
      </w:r>
    </w:p>
    <w:p w14:paraId="5E2159F6" w14:textId="77777777" w:rsidR="005E4D17" w:rsidRPr="005E4D17" w:rsidRDefault="005E4D17" w:rsidP="005E4D17">
      <w:pPr>
        <w:jc w:val="both"/>
        <w:rPr>
          <w:rFonts w:eastAsia="宋体"/>
        </w:rPr>
      </w:pPr>
      <w:r w:rsidRPr="005E4D17">
        <w:rPr>
          <w:rFonts w:eastAsia="宋体"/>
        </w:rPr>
        <w:t xml:space="preserve">The test scenario comprises of </w:t>
      </w:r>
      <w:r w:rsidRPr="005E4D17">
        <w:rPr>
          <w:rFonts w:eastAsia="宋体"/>
          <w:lang w:eastAsia="zh-CN"/>
        </w:rPr>
        <w:t>one</w:t>
      </w:r>
      <w:r w:rsidRPr="005E4D17">
        <w:rPr>
          <w:rFonts w:eastAsia="宋体"/>
        </w:rPr>
        <w:t xml:space="preserve"> E-UTRA PCell (Cell 1) and one NR PSCell (Cell 2) as given in Table A.4.5.6.2.1.1-2. Cell-specific parameters of E-UTRA PCell are specified in Table </w:t>
      </w:r>
      <w:r w:rsidRPr="005E4D17">
        <w:rPr>
          <w:rFonts w:eastAsia="宋体" w:cs="v4.2.0"/>
          <w:lang w:eastAsia="ja-JP"/>
        </w:rPr>
        <w:t xml:space="preserve">A.3.7.2.1-1 </w:t>
      </w:r>
      <w:r w:rsidRPr="005E4D17">
        <w:rPr>
          <w:rFonts w:eastAsia="宋体"/>
        </w:rPr>
        <w:t>and Cell-specific parameters of NR PSCell are specified in Table A.4.5.6.2.1.1-3 below.</w:t>
      </w:r>
    </w:p>
    <w:p w14:paraId="40851127" w14:textId="77777777" w:rsidR="005E4D17" w:rsidRPr="005E4D17" w:rsidRDefault="005E4D17" w:rsidP="005E4D17">
      <w:pPr>
        <w:jc w:val="both"/>
        <w:rPr>
          <w:rFonts w:eastAsia="宋体"/>
        </w:rPr>
      </w:pPr>
      <w:r w:rsidRPr="005E4D17">
        <w:rPr>
          <w:rFonts w:eastAsia="宋体"/>
        </w:rPr>
        <w:t>PDCCHs indicating new transmissions shall be sent continuously</w:t>
      </w:r>
      <w:r w:rsidRPr="005E4D17">
        <w:rPr>
          <w:rFonts w:eastAsia="宋体"/>
          <w:lang w:eastAsia="zh-CN"/>
        </w:rPr>
        <w:t xml:space="preserve"> on PCell </w:t>
      </w:r>
      <w:r w:rsidRPr="005E4D17">
        <w:rPr>
          <w:rFonts w:eastAsia="宋体"/>
        </w:rPr>
        <w:t>(Cell 1) to ensure that the UE will have ACK/NACK sending.</w:t>
      </w:r>
    </w:p>
    <w:p w14:paraId="4BEFD664" w14:textId="77777777" w:rsidR="005E4D17" w:rsidRPr="005E4D17" w:rsidRDefault="005E4D17" w:rsidP="005E4D17">
      <w:pPr>
        <w:jc w:val="both"/>
        <w:rPr>
          <w:rFonts w:eastAsia="宋体"/>
        </w:rPr>
      </w:pPr>
      <w:r w:rsidRPr="005E4D17">
        <w:rPr>
          <w:rFonts w:eastAsia="宋体"/>
        </w:rPr>
        <w:t>Before the test starts,</w:t>
      </w:r>
    </w:p>
    <w:p w14:paraId="4B009045" w14:textId="77777777" w:rsidR="005E4D17" w:rsidRPr="005E4D17" w:rsidRDefault="005E4D17" w:rsidP="005E4D17">
      <w:pPr>
        <w:ind w:left="568" w:hanging="284"/>
        <w:rPr>
          <w:rFonts w:eastAsia="宋体"/>
        </w:rPr>
      </w:pPr>
      <w:r w:rsidRPr="005E4D17">
        <w:rPr>
          <w:rFonts w:eastAsia="宋体"/>
        </w:rPr>
        <w:t>-</w:t>
      </w:r>
      <w:r w:rsidRPr="005E4D17">
        <w:rPr>
          <w:rFonts w:eastAsia="宋体"/>
        </w:rPr>
        <w:tab/>
        <w:t>UE is connected to Cell 1 (PCell) on radio channel 1 (PCC) and to Cell 2 (PSCell) on radio channel 2 (PSCC).</w:t>
      </w:r>
    </w:p>
    <w:p w14:paraId="6FAB8E04" w14:textId="77777777" w:rsidR="005E4D17" w:rsidRPr="005E4D17" w:rsidRDefault="005E4D17" w:rsidP="005E4D17">
      <w:pPr>
        <w:ind w:left="568" w:hanging="284"/>
        <w:rPr>
          <w:rFonts w:eastAsia="宋体"/>
        </w:rPr>
      </w:pPr>
      <w:r w:rsidRPr="005E4D17">
        <w:rPr>
          <w:rFonts w:eastAsia="宋体"/>
        </w:rPr>
        <w:t>-</w:t>
      </w:r>
      <w:r w:rsidRPr="005E4D17">
        <w:rPr>
          <w:rFonts w:eastAsia="宋体"/>
        </w:rPr>
        <w:tab/>
        <w:t>UE has bandwidth part BWP-1 in its RRC-configuration for Cell 1 (PSCell).</w:t>
      </w:r>
    </w:p>
    <w:p w14:paraId="23741F53" w14:textId="77777777" w:rsidR="005E4D17" w:rsidRPr="005E4D17" w:rsidRDefault="005E4D17" w:rsidP="005E4D17">
      <w:pPr>
        <w:ind w:left="568" w:hanging="284"/>
        <w:rPr>
          <w:rFonts w:eastAsia="宋体"/>
        </w:rPr>
      </w:pPr>
      <w:r w:rsidRPr="005E4D17">
        <w:rPr>
          <w:rFonts w:eastAsia="宋体"/>
        </w:rPr>
        <w:t>-</w:t>
      </w:r>
      <w:r w:rsidRPr="005E4D17">
        <w:rPr>
          <w:rFonts w:eastAsia="宋体"/>
        </w:rPr>
        <w:tab/>
        <w:t xml:space="preserve">UE is indicated in </w:t>
      </w:r>
      <w:r w:rsidRPr="005E4D17">
        <w:rPr>
          <w:rFonts w:eastAsia="宋体"/>
          <w:i/>
        </w:rPr>
        <w:t>firstActiveDownlinkBWP-Id</w:t>
      </w:r>
      <w:r w:rsidRPr="005E4D17">
        <w:rPr>
          <w:rFonts w:eastAsia="宋体"/>
        </w:rPr>
        <w:t xml:space="preserve"> that the active DL BWP</w:t>
      </w:r>
      <w:r w:rsidRPr="005E4D17">
        <w:rPr>
          <w:rFonts w:eastAsia="宋体"/>
          <w:i/>
        </w:rPr>
        <w:t xml:space="preserve"> </w:t>
      </w:r>
      <w:r w:rsidRPr="005E4D17">
        <w:rPr>
          <w:rFonts w:eastAsia="宋体"/>
          <w:lang w:eastAsia="zh-CN"/>
        </w:rPr>
        <w:t xml:space="preserve">is </w:t>
      </w:r>
      <w:r w:rsidRPr="005E4D17">
        <w:rPr>
          <w:rFonts w:eastAsia="宋体"/>
        </w:rPr>
        <w:t>BWP-1 in PSCell.</w:t>
      </w:r>
    </w:p>
    <w:p w14:paraId="38E26DF9" w14:textId="77777777" w:rsidR="005E4D17" w:rsidRPr="005E4D17" w:rsidRDefault="005E4D17" w:rsidP="005E4D17">
      <w:pPr>
        <w:jc w:val="both"/>
        <w:rPr>
          <w:rFonts w:eastAsia="宋体"/>
        </w:rPr>
      </w:pPr>
      <w:r w:rsidRPr="005E4D17">
        <w:rPr>
          <w:rFonts w:eastAsia="宋体"/>
        </w:rPr>
        <w:t>All cells have constant signal levels throughout the test.</w:t>
      </w:r>
    </w:p>
    <w:p w14:paraId="61A1B37C" w14:textId="77777777" w:rsidR="005E4D17" w:rsidRPr="005E4D17" w:rsidRDefault="005E4D17" w:rsidP="005E4D17">
      <w:pPr>
        <w:jc w:val="both"/>
        <w:rPr>
          <w:rFonts w:eastAsia="宋体"/>
        </w:rPr>
      </w:pPr>
      <w:r w:rsidRPr="005E4D17">
        <w:rPr>
          <w:rFonts w:eastAsia="宋体"/>
        </w:rPr>
        <w:t>The test consists of 1 time period, with duration of T1.</w:t>
      </w:r>
    </w:p>
    <w:p w14:paraId="136F8792" w14:textId="77777777" w:rsidR="005E4D17" w:rsidRPr="005E4D17" w:rsidRDefault="005E4D17" w:rsidP="005E4D17">
      <w:pPr>
        <w:jc w:val="both"/>
        <w:rPr>
          <w:rFonts w:eastAsia="宋体"/>
        </w:rPr>
      </w:pPr>
      <w:r w:rsidRPr="005E4D17">
        <w:rPr>
          <w:rFonts w:eastAsia="宋体"/>
        </w:rPr>
        <w:t>During T1,</w:t>
      </w:r>
    </w:p>
    <w:p w14:paraId="38B0B89E" w14:textId="4261B17E" w:rsidR="005E4D17" w:rsidRPr="005E4D17" w:rsidRDefault="005E4D17" w:rsidP="005E4D17">
      <w:pPr>
        <w:ind w:left="720"/>
        <w:jc w:val="both"/>
        <w:rPr>
          <w:rFonts w:eastAsia="宋体"/>
          <w:lang w:eastAsia="zh-CN"/>
        </w:rPr>
      </w:pPr>
      <w:r w:rsidRPr="005E4D17">
        <w:rPr>
          <w:rFonts w:eastAsia="宋体"/>
          <w:lang w:eastAsia="zh-CN"/>
        </w:rPr>
        <w:t xml:space="preserve">Time period T1 starts when a </w:t>
      </w:r>
      <w:r w:rsidRPr="005E4D17">
        <w:rPr>
          <w:rFonts w:eastAsia="宋体"/>
          <w:i/>
          <w:lang w:eastAsia="zh-CN"/>
        </w:rPr>
        <w:t>RRCReconfiguration</w:t>
      </w:r>
      <w:r w:rsidRPr="005E4D17">
        <w:rPr>
          <w:rFonts w:eastAsia="宋体"/>
          <w:lang w:eastAsia="zh-CN"/>
        </w:rPr>
        <w:t xml:space="preserve"> with </w:t>
      </w:r>
      <w:ins w:id="8" w:author="Chen, Delia (NSB - CN/Hangzhou)" w:date="2019-08-16T09:53:00Z">
        <w:r w:rsidR="008955C6">
          <w:rPr>
            <w:rFonts w:eastAsia="宋体"/>
            <w:lang w:eastAsia="zh-CN"/>
          </w:rPr>
          <w:t xml:space="preserve">a new </w:t>
        </w:r>
      </w:ins>
      <w:r w:rsidRPr="005E4D17">
        <w:rPr>
          <w:rFonts w:eastAsia="宋体"/>
          <w:lang w:eastAsia="zh-CN"/>
        </w:rPr>
        <w:t>bandwidth part configuration</w:t>
      </w:r>
      <w:del w:id="9" w:author="Chen, Delia (NSB - CN/Hangzhou)" w:date="2019-08-16T09:53:00Z">
        <w:r w:rsidRPr="005E4D17" w:rsidDel="008955C6">
          <w:rPr>
            <w:rFonts w:eastAsia="宋体"/>
            <w:lang w:eastAsia="zh-CN"/>
          </w:rPr>
          <w:delText xml:space="preserve"> BWP-2</w:delText>
        </w:r>
      </w:del>
      <w:r w:rsidRPr="005E4D17">
        <w:rPr>
          <w:rFonts w:eastAsia="宋体"/>
          <w:lang w:eastAsia="zh-CN"/>
        </w:rPr>
        <w:t xml:space="preserve">, sent from the test equipment to the UE, is received at the UE side in PSCell’s slot # denoted </w:t>
      </w:r>
      <w:r w:rsidRPr="005E4D17">
        <w:rPr>
          <w:rFonts w:eastAsia="宋体"/>
          <w:i/>
          <w:lang w:eastAsia="zh-CN"/>
        </w:rPr>
        <w:t>i</w:t>
      </w:r>
      <w:r w:rsidRPr="005E4D17">
        <w:rPr>
          <w:rFonts w:eastAsia="宋体"/>
          <w:lang w:eastAsia="zh-CN"/>
        </w:rPr>
        <w:t xml:space="preserve">. The UE shall switch its bandwidth part from </w:t>
      </w:r>
      <w:ins w:id="10" w:author="Chen, Delia (NSB - CN/Hangzhou)" w:date="2019-08-16T09:54:00Z">
        <w:r w:rsidR="008955C6">
          <w:rPr>
            <w:rFonts w:eastAsia="宋体"/>
            <w:lang w:eastAsia="zh-CN"/>
          </w:rPr>
          <w:t xml:space="preserve">the current </w:t>
        </w:r>
      </w:ins>
      <w:r w:rsidRPr="005E4D17">
        <w:rPr>
          <w:rFonts w:eastAsia="宋体"/>
          <w:lang w:eastAsia="zh-CN"/>
        </w:rPr>
        <w:t>BWP</w:t>
      </w:r>
      <w:del w:id="11" w:author="Chen, Delia (NSB - CN/Hangzhou)" w:date="2019-08-16T09:54:00Z">
        <w:r w:rsidRPr="005E4D17" w:rsidDel="008955C6">
          <w:rPr>
            <w:rFonts w:eastAsia="宋体"/>
            <w:lang w:eastAsia="zh-CN"/>
          </w:rPr>
          <w:delText>-1</w:delText>
        </w:r>
      </w:del>
      <w:r w:rsidRPr="005E4D17">
        <w:rPr>
          <w:rFonts w:eastAsia="宋体"/>
          <w:lang w:eastAsia="zh-CN"/>
        </w:rPr>
        <w:t xml:space="preserve"> </w:t>
      </w:r>
      <w:ins w:id="12" w:author="Chen, Delia (NSB - CN/Hangzhou)" w:date="2019-08-16T09:54:00Z">
        <w:r w:rsidR="008955C6">
          <w:rPr>
            <w:rFonts w:eastAsia="宋体"/>
            <w:lang w:eastAsia="zh-CN"/>
          </w:rPr>
          <w:t xml:space="preserve">configuration </w:t>
        </w:r>
      </w:ins>
      <w:r w:rsidRPr="005E4D17">
        <w:rPr>
          <w:rFonts w:eastAsia="宋体"/>
          <w:lang w:eastAsia="zh-CN"/>
        </w:rPr>
        <w:t>to</w:t>
      </w:r>
      <w:del w:id="13" w:author="Chen, Delia (NSB - CN/Hangzhou)" w:date="2019-08-16T09:54:00Z">
        <w:r w:rsidRPr="005E4D17" w:rsidDel="008955C6">
          <w:rPr>
            <w:rFonts w:eastAsia="宋体"/>
            <w:lang w:eastAsia="zh-CN"/>
          </w:rPr>
          <w:delText xml:space="preserve"> BWP-2</w:delText>
        </w:r>
      </w:del>
      <w:ins w:id="14" w:author="Chen, Delia (NSB - CN/Hangzhou)" w:date="2019-08-16T09:54:00Z">
        <w:r w:rsidR="008955C6">
          <w:rPr>
            <w:rFonts w:eastAsia="宋体"/>
            <w:lang w:eastAsia="zh-CN"/>
          </w:rPr>
          <w:t xml:space="preserve"> the new BWP configuration</w:t>
        </w:r>
      </w:ins>
      <w:r w:rsidRPr="005E4D17">
        <w:rPr>
          <w:rFonts w:eastAsia="宋体"/>
          <w:lang w:eastAsia="zh-CN"/>
        </w:rPr>
        <w:t>.</w:t>
      </w:r>
    </w:p>
    <w:p w14:paraId="6EA7514C" w14:textId="77777777" w:rsidR="005E4D17" w:rsidRPr="005E4D17" w:rsidRDefault="005E4D17" w:rsidP="005E4D17">
      <w:pPr>
        <w:ind w:left="720"/>
        <w:jc w:val="both"/>
        <w:rPr>
          <w:rFonts w:eastAsia="宋体"/>
          <w:lang w:eastAsia="zh-CN"/>
        </w:rPr>
      </w:pPr>
      <w:r w:rsidRPr="005E4D17">
        <w:rPr>
          <w:rFonts w:eastAsia="宋体"/>
          <w:lang w:eastAsia="zh-CN"/>
        </w:rPr>
        <w:t>The UE shall be able to receive PDSCH at PSCell’s slot (</w:t>
      </w:r>
      <w:r w:rsidRPr="005E4D17">
        <w:rPr>
          <w:rFonts w:eastAsia="宋体"/>
          <w:i/>
          <w:lang w:eastAsia="zh-CN"/>
        </w:rPr>
        <w:t>i+T</w:t>
      </w:r>
      <w:r w:rsidRPr="005E4D17">
        <w:rPr>
          <w:rFonts w:eastAsia="宋体"/>
          <w:i/>
          <w:vertAlign w:val="subscript"/>
          <w:lang w:eastAsia="zh-CN"/>
        </w:rPr>
        <w:t>RRCprocessingDelay</w:t>
      </w:r>
      <w:r w:rsidRPr="005E4D17">
        <w:rPr>
          <w:rFonts w:eastAsia="宋体"/>
          <w:i/>
          <w:lang w:eastAsia="zh-CN"/>
        </w:rPr>
        <w:t>+T</w:t>
      </w:r>
      <w:r w:rsidRPr="005E4D17">
        <w:rPr>
          <w:rFonts w:eastAsia="宋体"/>
          <w:i/>
          <w:vertAlign w:val="subscript"/>
          <w:lang w:eastAsia="zh-CN"/>
        </w:rPr>
        <w:t>BWPswitchDelayRRC</w:t>
      </w:r>
      <w:r w:rsidRPr="005E4D17">
        <w:rPr>
          <w:rFonts w:eastAsia="宋体"/>
          <w:lang w:eastAsia="zh-CN"/>
        </w:rPr>
        <w:t xml:space="preserve">) as defined in </w:t>
      </w:r>
      <w:r w:rsidRPr="005E4D17">
        <w:rPr>
          <w:rFonts w:eastAsia="宋体"/>
        </w:rPr>
        <w:t xml:space="preserve">section 8.6.3 and </w:t>
      </w:r>
      <w:r w:rsidRPr="005E4D17">
        <w:rPr>
          <w:rFonts w:eastAsia="宋体"/>
          <w:lang w:eastAsia="zh-CN"/>
        </w:rPr>
        <w:t>be ready for the reception of uplink grant for the PSCell no later than at slot (</w:t>
      </w:r>
      <w:r w:rsidRPr="005E4D17">
        <w:rPr>
          <w:rFonts w:eastAsia="宋体"/>
          <w:i/>
          <w:lang w:eastAsia="zh-CN"/>
        </w:rPr>
        <w:t>i+T</w:t>
      </w:r>
      <w:r w:rsidRPr="005E4D17">
        <w:rPr>
          <w:rFonts w:eastAsia="宋体"/>
          <w:i/>
          <w:vertAlign w:val="subscript"/>
          <w:lang w:eastAsia="zh-CN"/>
        </w:rPr>
        <w:t>RRCprocessingDelay</w:t>
      </w:r>
      <w:r w:rsidRPr="005E4D17">
        <w:rPr>
          <w:rFonts w:eastAsia="宋体"/>
          <w:i/>
          <w:lang w:eastAsia="zh-CN"/>
        </w:rPr>
        <w:t>+T</w:t>
      </w:r>
      <w:r w:rsidRPr="005E4D17">
        <w:rPr>
          <w:rFonts w:eastAsia="宋体"/>
          <w:i/>
          <w:vertAlign w:val="subscript"/>
          <w:lang w:eastAsia="zh-CN"/>
        </w:rPr>
        <w:t>BWPswitchDelayRRC</w:t>
      </w:r>
      <w:r w:rsidRPr="005E4D17">
        <w:rPr>
          <w:rFonts w:eastAsia="宋体"/>
          <w:lang w:eastAsia="zh-CN"/>
        </w:rPr>
        <w:t xml:space="preserve">). </w:t>
      </w:r>
      <w:r w:rsidRPr="005E4D17">
        <w:rPr>
          <w:rFonts w:eastAsia="宋体"/>
        </w:rPr>
        <w:t xml:space="preserve">The UE shall be continuously scheduled on PSCell’s BWP-2 starting from slot </w:t>
      </w:r>
      <w:r w:rsidRPr="005E4D17">
        <w:rPr>
          <w:rFonts w:eastAsia="宋体"/>
          <w:lang w:eastAsia="zh-CN"/>
        </w:rPr>
        <w:t>(</w:t>
      </w:r>
      <w:r w:rsidRPr="005E4D17">
        <w:rPr>
          <w:rFonts w:eastAsia="宋体"/>
          <w:i/>
          <w:lang w:eastAsia="zh-CN"/>
        </w:rPr>
        <w:t>i+T</w:t>
      </w:r>
      <w:r w:rsidRPr="005E4D17">
        <w:rPr>
          <w:rFonts w:eastAsia="宋体"/>
          <w:i/>
          <w:vertAlign w:val="subscript"/>
          <w:lang w:eastAsia="zh-CN"/>
        </w:rPr>
        <w:t>RRCprocessingDelay</w:t>
      </w:r>
      <w:r w:rsidRPr="005E4D17">
        <w:rPr>
          <w:rFonts w:eastAsia="宋体"/>
          <w:i/>
          <w:lang w:eastAsia="zh-CN"/>
        </w:rPr>
        <w:t>+T</w:t>
      </w:r>
      <w:r w:rsidRPr="005E4D17">
        <w:rPr>
          <w:rFonts w:eastAsia="宋体"/>
          <w:i/>
          <w:vertAlign w:val="subscript"/>
          <w:lang w:eastAsia="zh-CN"/>
        </w:rPr>
        <w:t>BWPswitchDelayRRC</w:t>
      </w:r>
      <w:r w:rsidRPr="005E4D17">
        <w:rPr>
          <w:rFonts w:eastAsia="宋体"/>
          <w:lang w:eastAsia="zh-CN"/>
        </w:rPr>
        <w:t>).</w:t>
      </w:r>
    </w:p>
    <w:p w14:paraId="23E6D0E3" w14:textId="77777777" w:rsidR="005E4D17" w:rsidRPr="005E4D17" w:rsidRDefault="005E4D17" w:rsidP="005E4D17">
      <w:pPr>
        <w:ind w:left="720"/>
        <w:jc w:val="both"/>
        <w:rPr>
          <w:rFonts w:eastAsia="宋体"/>
          <w:lang w:eastAsia="zh-CN"/>
        </w:rPr>
      </w:pPr>
      <w:r w:rsidRPr="005E4D17">
        <w:rPr>
          <w:rFonts w:eastAsia="宋体"/>
          <w:i/>
          <w:lang w:eastAsia="zh-CN"/>
        </w:rPr>
        <w:t>T</w:t>
      </w:r>
      <w:r w:rsidRPr="005E4D17">
        <w:rPr>
          <w:rFonts w:eastAsia="宋体"/>
          <w:i/>
          <w:vertAlign w:val="subscript"/>
          <w:lang w:eastAsia="zh-CN"/>
        </w:rPr>
        <w:t xml:space="preserve">RRCprocessingDelay </w:t>
      </w:r>
      <w:r w:rsidRPr="005E4D17">
        <w:rPr>
          <w:rFonts w:eastAsia="宋体"/>
          <w:lang w:eastAsia="zh-CN"/>
        </w:rPr>
        <w:t xml:space="preserve">and </w:t>
      </w:r>
      <w:r w:rsidRPr="005E4D17">
        <w:rPr>
          <w:rFonts w:eastAsia="宋体"/>
          <w:i/>
          <w:lang w:eastAsia="zh-CN"/>
        </w:rPr>
        <w:t>T</w:t>
      </w:r>
      <w:r w:rsidRPr="005E4D17">
        <w:rPr>
          <w:rFonts w:eastAsia="宋体"/>
          <w:i/>
          <w:vertAlign w:val="subscript"/>
          <w:lang w:eastAsia="zh-CN"/>
        </w:rPr>
        <w:t>BWPswitchDelayRRC</w:t>
      </w:r>
      <w:r w:rsidRPr="005E4D17">
        <w:rPr>
          <w:rFonts w:eastAsia="宋体"/>
          <w:lang w:eastAsia="zh-CN"/>
        </w:rPr>
        <w:t xml:space="preserve"> are defined in section 8.6.3.</w:t>
      </w:r>
    </w:p>
    <w:p w14:paraId="68E86D1A" w14:textId="77777777" w:rsidR="005E4D17" w:rsidRPr="005E4D17" w:rsidRDefault="005E4D17" w:rsidP="005E4D17">
      <w:pPr>
        <w:jc w:val="both"/>
        <w:rPr>
          <w:rFonts w:eastAsia="宋体"/>
          <w:lang w:eastAsia="zh-CN"/>
        </w:rPr>
      </w:pPr>
      <w:r w:rsidRPr="005E4D17">
        <w:rPr>
          <w:rFonts w:eastAsia="宋体"/>
          <w:lang w:eastAsia="zh-CN"/>
        </w:rPr>
        <w:t>The test equipment verifies the DL BWP switch time in PSCell by counting the time from the time when the RRC Reconfiguration message including BWP switch command is sent till the time when RRC Reconfiguration Complete message is received.</w:t>
      </w:r>
    </w:p>
    <w:p w14:paraId="37AE7A14" w14:textId="77777777" w:rsidR="005E4D17" w:rsidRPr="005E4D17" w:rsidRDefault="005E4D17" w:rsidP="005E4D17">
      <w:pPr>
        <w:keepNext/>
        <w:keepLines/>
        <w:spacing w:before="60"/>
        <w:jc w:val="center"/>
        <w:rPr>
          <w:rFonts w:ascii="Arial" w:eastAsia="宋体" w:hAnsi="Arial" w:cs="v4.2.0"/>
          <w:b/>
        </w:rPr>
      </w:pPr>
      <w:r w:rsidRPr="005E4D17">
        <w:rPr>
          <w:rFonts w:ascii="Arial" w:eastAsia="宋体"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E4D17" w:rsidRPr="005E4D17" w14:paraId="212A487A" w14:textId="77777777" w:rsidTr="008142E8">
        <w:tc>
          <w:tcPr>
            <w:tcW w:w="2376" w:type="dxa"/>
            <w:tcBorders>
              <w:top w:val="single" w:sz="4" w:space="0" w:color="auto"/>
              <w:left w:val="single" w:sz="4" w:space="0" w:color="auto"/>
              <w:bottom w:val="single" w:sz="4" w:space="0" w:color="auto"/>
              <w:right w:val="single" w:sz="4" w:space="0" w:color="auto"/>
            </w:tcBorders>
            <w:hideMark/>
          </w:tcPr>
          <w:p w14:paraId="3B8E1FDE" w14:textId="77777777" w:rsidR="005E4D17" w:rsidRPr="005E4D17" w:rsidRDefault="005E4D17" w:rsidP="005E4D17">
            <w:pPr>
              <w:keepNext/>
              <w:keepLines/>
              <w:spacing w:after="0"/>
              <w:jc w:val="center"/>
              <w:rPr>
                <w:rFonts w:ascii="Arial" w:eastAsia="Malgun Gothic" w:hAnsi="Arial"/>
                <w:sz w:val="18"/>
              </w:rPr>
            </w:pPr>
            <w:r w:rsidRPr="005E4D17">
              <w:rPr>
                <w:rFonts w:ascii="Arial" w:eastAsia="Malgun Gothic"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6694FE1" w14:textId="77777777" w:rsidR="005E4D17" w:rsidRPr="005E4D17" w:rsidRDefault="005E4D17" w:rsidP="005E4D17">
            <w:pPr>
              <w:keepNext/>
              <w:keepLines/>
              <w:spacing w:after="0"/>
              <w:jc w:val="center"/>
              <w:rPr>
                <w:rFonts w:eastAsia="Malgun Gothic"/>
                <w:b/>
              </w:rPr>
            </w:pPr>
            <w:r w:rsidRPr="005E4D17">
              <w:rPr>
                <w:rFonts w:ascii="Arial" w:eastAsia="Malgun Gothic" w:hAnsi="Arial"/>
                <w:b/>
                <w:sz w:val="18"/>
              </w:rPr>
              <w:t>Description</w:t>
            </w:r>
          </w:p>
        </w:tc>
      </w:tr>
      <w:tr w:rsidR="005E4D17" w:rsidRPr="005E4D17" w14:paraId="23107D1D" w14:textId="77777777" w:rsidTr="008142E8">
        <w:tc>
          <w:tcPr>
            <w:tcW w:w="2376" w:type="dxa"/>
            <w:tcBorders>
              <w:top w:val="single" w:sz="4" w:space="0" w:color="auto"/>
              <w:left w:val="single" w:sz="4" w:space="0" w:color="auto"/>
              <w:bottom w:val="single" w:sz="4" w:space="0" w:color="auto"/>
              <w:right w:val="single" w:sz="4" w:space="0" w:color="auto"/>
            </w:tcBorders>
            <w:hideMark/>
          </w:tcPr>
          <w:p w14:paraId="6E2B2CB6"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95F2B65"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LTE FDD, NR 15 kHz SSB SCS, 10 MHz bandwidth, FDD duplex mode</w:t>
            </w:r>
          </w:p>
        </w:tc>
      </w:tr>
      <w:tr w:rsidR="005E4D17" w:rsidRPr="005E4D17" w14:paraId="551352EF" w14:textId="77777777" w:rsidTr="008142E8">
        <w:tc>
          <w:tcPr>
            <w:tcW w:w="2376" w:type="dxa"/>
            <w:tcBorders>
              <w:top w:val="single" w:sz="4" w:space="0" w:color="auto"/>
              <w:left w:val="single" w:sz="4" w:space="0" w:color="auto"/>
              <w:bottom w:val="single" w:sz="4" w:space="0" w:color="auto"/>
              <w:right w:val="single" w:sz="4" w:space="0" w:color="auto"/>
            </w:tcBorders>
            <w:hideMark/>
          </w:tcPr>
          <w:p w14:paraId="4A9C7696"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F7E230B"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LTE FDD, NR 15 kHz SSB SCS, 10 MHz bandwidth, TDD duplex mode</w:t>
            </w:r>
          </w:p>
        </w:tc>
      </w:tr>
      <w:tr w:rsidR="005E4D17" w:rsidRPr="005E4D17" w14:paraId="6E1CCD99" w14:textId="77777777" w:rsidTr="008142E8">
        <w:trPr>
          <w:trHeight w:val="218"/>
        </w:trPr>
        <w:tc>
          <w:tcPr>
            <w:tcW w:w="2376" w:type="dxa"/>
            <w:tcBorders>
              <w:top w:val="single" w:sz="4" w:space="0" w:color="auto"/>
              <w:left w:val="single" w:sz="4" w:space="0" w:color="auto"/>
              <w:bottom w:val="single" w:sz="4" w:space="0" w:color="auto"/>
              <w:right w:val="single" w:sz="4" w:space="0" w:color="auto"/>
            </w:tcBorders>
            <w:hideMark/>
          </w:tcPr>
          <w:p w14:paraId="61617111" w14:textId="77777777" w:rsidR="005E4D17" w:rsidRPr="005E4D17" w:rsidRDefault="005E4D17" w:rsidP="005E4D17">
            <w:pPr>
              <w:keepNext/>
              <w:keepLines/>
              <w:spacing w:after="0"/>
              <w:rPr>
                <w:rFonts w:eastAsia="Malgun Gothic"/>
              </w:rPr>
            </w:pPr>
            <w:r w:rsidRPr="005E4D17">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723B75A2"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LTE FDD, NR 30kHz SSB SCS, 40 MHz bandwidth, TDD duplex mode</w:t>
            </w:r>
          </w:p>
        </w:tc>
      </w:tr>
      <w:tr w:rsidR="005E4D17" w:rsidRPr="005E4D17" w14:paraId="66EA8CA3" w14:textId="77777777" w:rsidTr="008142E8">
        <w:tc>
          <w:tcPr>
            <w:tcW w:w="2376" w:type="dxa"/>
            <w:tcBorders>
              <w:top w:val="single" w:sz="4" w:space="0" w:color="auto"/>
              <w:left w:val="single" w:sz="4" w:space="0" w:color="auto"/>
              <w:bottom w:val="single" w:sz="4" w:space="0" w:color="auto"/>
              <w:right w:val="single" w:sz="4" w:space="0" w:color="auto"/>
            </w:tcBorders>
            <w:hideMark/>
          </w:tcPr>
          <w:p w14:paraId="62084943"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72EF71B8"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LTE TDD, NR 15 kHz SSB SCS, 10 MHz bandwidth, FDD duplex mode</w:t>
            </w:r>
          </w:p>
        </w:tc>
      </w:tr>
      <w:tr w:rsidR="005E4D17" w:rsidRPr="005E4D17" w14:paraId="497A9751" w14:textId="77777777" w:rsidTr="008142E8">
        <w:tc>
          <w:tcPr>
            <w:tcW w:w="2376" w:type="dxa"/>
            <w:tcBorders>
              <w:top w:val="single" w:sz="4" w:space="0" w:color="auto"/>
              <w:left w:val="single" w:sz="4" w:space="0" w:color="auto"/>
              <w:bottom w:val="single" w:sz="4" w:space="0" w:color="auto"/>
              <w:right w:val="single" w:sz="4" w:space="0" w:color="auto"/>
            </w:tcBorders>
            <w:hideMark/>
          </w:tcPr>
          <w:p w14:paraId="4F223F87"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6FEBF09D"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LTE TDD, NR 15 kHz SSB SCS, 10 MHz bandwidth, TDD duplex mode</w:t>
            </w:r>
          </w:p>
        </w:tc>
      </w:tr>
      <w:tr w:rsidR="005E4D17" w:rsidRPr="005E4D17" w14:paraId="794A6B4D" w14:textId="77777777" w:rsidTr="008142E8">
        <w:tc>
          <w:tcPr>
            <w:tcW w:w="2376" w:type="dxa"/>
            <w:tcBorders>
              <w:top w:val="single" w:sz="4" w:space="0" w:color="auto"/>
              <w:left w:val="single" w:sz="4" w:space="0" w:color="auto"/>
              <w:bottom w:val="single" w:sz="4" w:space="0" w:color="auto"/>
              <w:right w:val="single" w:sz="4" w:space="0" w:color="auto"/>
            </w:tcBorders>
            <w:hideMark/>
          </w:tcPr>
          <w:p w14:paraId="7F0BE7FF"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06D01F38"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LTE TDD, NR 30kHz SSB SCS, 40 MHz bandwidth, TDD duplex mode</w:t>
            </w:r>
          </w:p>
        </w:tc>
      </w:tr>
      <w:tr w:rsidR="005E4D17" w:rsidRPr="005E4D17" w14:paraId="1773E5DB" w14:textId="77777777" w:rsidTr="008142E8">
        <w:tc>
          <w:tcPr>
            <w:tcW w:w="9857" w:type="dxa"/>
            <w:gridSpan w:val="2"/>
            <w:tcBorders>
              <w:top w:val="single" w:sz="4" w:space="0" w:color="auto"/>
              <w:left w:val="single" w:sz="4" w:space="0" w:color="auto"/>
              <w:bottom w:val="single" w:sz="4" w:space="0" w:color="auto"/>
              <w:right w:val="single" w:sz="4" w:space="0" w:color="auto"/>
            </w:tcBorders>
            <w:hideMark/>
          </w:tcPr>
          <w:p w14:paraId="37035F83" w14:textId="77777777" w:rsidR="005E4D17" w:rsidRPr="005E4D17" w:rsidRDefault="005E4D17" w:rsidP="005E4D17">
            <w:pPr>
              <w:keepNext/>
              <w:keepLines/>
              <w:spacing w:after="0"/>
              <w:rPr>
                <w:rFonts w:ascii="Arial" w:eastAsia="Malgun Gothic" w:hAnsi="Arial"/>
                <w:sz w:val="18"/>
              </w:rPr>
            </w:pPr>
            <w:r w:rsidRPr="005E4D17">
              <w:rPr>
                <w:rFonts w:ascii="Arial" w:eastAsia="Malgun Gothic" w:hAnsi="Arial"/>
                <w:sz w:val="18"/>
              </w:rPr>
              <w:t>Note 1:</w:t>
            </w:r>
            <w:r w:rsidRPr="005E4D17">
              <w:rPr>
                <w:rFonts w:ascii="Arial" w:eastAsia="宋体" w:hAnsi="Arial"/>
                <w:sz w:val="18"/>
              </w:rPr>
              <w:tab/>
            </w:r>
            <w:r w:rsidRPr="005E4D17">
              <w:rPr>
                <w:rFonts w:ascii="Arial" w:eastAsia="Malgun Gothic" w:hAnsi="Arial"/>
                <w:sz w:val="18"/>
              </w:rPr>
              <w:t>The UE is only required to be tested in one of the supported test configurations</w:t>
            </w:r>
          </w:p>
        </w:tc>
      </w:tr>
    </w:tbl>
    <w:p w14:paraId="5445BE0D" w14:textId="77777777" w:rsidR="005E4D17" w:rsidRPr="005E4D17" w:rsidRDefault="005E4D17" w:rsidP="005E4D17">
      <w:pPr>
        <w:jc w:val="both"/>
        <w:rPr>
          <w:rFonts w:eastAsia="宋体"/>
          <w:lang w:eastAsia="zh-CN"/>
        </w:rPr>
      </w:pPr>
    </w:p>
    <w:p w14:paraId="1298DB1B" w14:textId="77777777" w:rsidR="005E4D17" w:rsidRPr="005E4D17" w:rsidRDefault="005E4D17" w:rsidP="005E4D17">
      <w:pPr>
        <w:keepNext/>
        <w:keepLines/>
        <w:spacing w:before="60"/>
        <w:jc w:val="center"/>
        <w:rPr>
          <w:rFonts w:ascii="Arial" w:eastAsia="宋体" w:hAnsi="Arial"/>
          <w:b/>
        </w:rPr>
      </w:pPr>
      <w:r w:rsidRPr="005E4D17">
        <w:rPr>
          <w:rFonts w:ascii="Arial" w:eastAsia="宋体" w:hAnsi="Arial"/>
          <w:b/>
        </w:rPr>
        <w:lastRenderedPageBreak/>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E4D17" w:rsidRPr="005E4D17" w14:paraId="3AE26FA7" w14:textId="77777777" w:rsidTr="008142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1A613F" w14:textId="77777777" w:rsidR="005E4D17" w:rsidRPr="005E4D17" w:rsidRDefault="005E4D17" w:rsidP="005E4D17">
            <w:pPr>
              <w:keepNext/>
              <w:keepLines/>
              <w:spacing w:after="0"/>
              <w:jc w:val="center"/>
              <w:rPr>
                <w:rFonts w:ascii="Arial" w:eastAsia="宋体" w:hAnsi="Arial" w:cs="Arial"/>
                <w:b/>
                <w:sz w:val="18"/>
                <w:lang w:eastAsia="ja-JP"/>
              </w:rPr>
            </w:pPr>
            <w:r w:rsidRPr="005E4D17">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8115779" w14:textId="77777777" w:rsidR="005E4D17" w:rsidRPr="005E4D17" w:rsidRDefault="005E4D17" w:rsidP="005E4D17">
            <w:pPr>
              <w:keepNext/>
              <w:keepLines/>
              <w:spacing w:after="0"/>
              <w:jc w:val="center"/>
              <w:rPr>
                <w:rFonts w:ascii="Arial" w:eastAsia="宋体" w:hAnsi="Arial" w:cs="Arial"/>
                <w:b/>
                <w:sz w:val="18"/>
                <w:lang w:eastAsia="ja-JP"/>
              </w:rPr>
            </w:pPr>
            <w:r w:rsidRPr="005E4D17">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C558F87" w14:textId="77777777" w:rsidR="005E4D17" w:rsidRPr="005E4D17" w:rsidRDefault="005E4D17" w:rsidP="005E4D17">
            <w:pPr>
              <w:keepNext/>
              <w:keepLines/>
              <w:spacing w:after="0"/>
              <w:jc w:val="center"/>
              <w:rPr>
                <w:rFonts w:ascii="Arial" w:eastAsia="宋体" w:hAnsi="Arial" w:cs="Arial"/>
                <w:b/>
                <w:sz w:val="18"/>
                <w:lang w:eastAsia="ja-JP"/>
              </w:rPr>
            </w:pPr>
            <w:r w:rsidRPr="005E4D17">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9700E53" w14:textId="77777777" w:rsidR="005E4D17" w:rsidRPr="005E4D17" w:rsidRDefault="005E4D17" w:rsidP="005E4D17">
            <w:pPr>
              <w:keepNext/>
              <w:keepLines/>
              <w:spacing w:after="0"/>
              <w:jc w:val="center"/>
              <w:rPr>
                <w:rFonts w:ascii="Arial" w:eastAsia="宋体" w:hAnsi="Arial" w:cs="Arial"/>
                <w:b/>
                <w:sz w:val="18"/>
                <w:lang w:eastAsia="ja-JP"/>
              </w:rPr>
            </w:pPr>
            <w:r w:rsidRPr="005E4D17">
              <w:rPr>
                <w:rFonts w:ascii="Arial" w:eastAsia="宋体" w:hAnsi="Arial" w:cs="Arial"/>
                <w:b/>
                <w:sz w:val="18"/>
              </w:rPr>
              <w:t>Comment</w:t>
            </w:r>
          </w:p>
        </w:tc>
      </w:tr>
      <w:tr w:rsidR="005E4D17" w:rsidRPr="005E4D17" w14:paraId="778DFA99" w14:textId="77777777" w:rsidTr="008142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E229EB" w14:textId="77777777" w:rsidR="005E4D17" w:rsidRPr="005E4D17" w:rsidRDefault="005E4D17" w:rsidP="005E4D17">
            <w:pPr>
              <w:keepNext/>
              <w:keepLines/>
              <w:spacing w:after="0"/>
              <w:rPr>
                <w:rFonts w:ascii="Arial" w:eastAsia="宋体" w:hAnsi="Arial" w:cs="v4.2.0"/>
                <w:sz w:val="18"/>
                <w:lang w:val="it-IT" w:eastAsia="ja-JP"/>
              </w:rPr>
            </w:pPr>
            <w:r w:rsidRPr="005E4D17">
              <w:rPr>
                <w:rFonts w:ascii="Arial" w:eastAsia="宋体"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E6EE474" w14:textId="77777777" w:rsidR="005E4D17" w:rsidRPr="005E4D17" w:rsidRDefault="005E4D17" w:rsidP="005E4D17">
            <w:pPr>
              <w:keepNext/>
              <w:keepLines/>
              <w:spacing w:after="0"/>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3F05F1" w14:textId="77777777" w:rsidR="005E4D17" w:rsidRPr="005E4D17" w:rsidRDefault="005E4D17" w:rsidP="005E4D17">
            <w:pPr>
              <w:keepNext/>
              <w:keepLines/>
              <w:spacing w:after="0"/>
              <w:jc w:val="center"/>
              <w:rPr>
                <w:rFonts w:ascii="Arial" w:eastAsia="宋体" w:hAnsi="Arial" w:cs="v4.2.0"/>
                <w:sz w:val="18"/>
                <w:lang w:val="sv-SE" w:eastAsia="ja-JP"/>
              </w:rPr>
            </w:pPr>
            <w:r w:rsidRPr="005E4D17">
              <w:rPr>
                <w:rFonts w:ascii="Arial" w:eastAsia="宋体"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7FD3B32E"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rPr>
              <w:t>One E-UTRA radio channel is used for this test</w:t>
            </w:r>
          </w:p>
        </w:tc>
      </w:tr>
      <w:tr w:rsidR="005E4D17" w:rsidRPr="005E4D17" w14:paraId="004955B1" w14:textId="77777777" w:rsidTr="008142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D3A869" w14:textId="77777777" w:rsidR="005E4D17" w:rsidRPr="005E4D17" w:rsidRDefault="005E4D17" w:rsidP="005E4D17">
            <w:pPr>
              <w:keepNext/>
              <w:keepLines/>
              <w:spacing w:after="0"/>
              <w:rPr>
                <w:rFonts w:ascii="Arial" w:eastAsia="宋体" w:hAnsi="Arial" w:cs="v4.2.0"/>
                <w:sz w:val="18"/>
              </w:rPr>
            </w:pPr>
            <w:r w:rsidRPr="005E4D17">
              <w:rPr>
                <w:rFonts w:ascii="Arial" w:eastAsia="宋体" w:hAnsi="Arial" w:cs="v4.2.0"/>
                <w:sz w:val="18"/>
              </w:rPr>
              <w:t xml:space="preserve">NR </w:t>
            </w:r>
            <w:r w:rsidRPr="005E4D17">
              <w:rPr>
                <w:rFonts w:ascii="Arial" w:eastAsia="宋体"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EF07C1D" w14:textId="77777777" w:rsidR="005E4D17" w:rsidRPr="005E4D17" w:rsidRDefault="005E4D17" w:rsidP="005E4D17">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D658AC" w14:textId="77777777" w:rsidR="005E4D17" w:rsidRPr="005E4D17" w:rsidRDefault="005E4D17" w:rsidP="005E4D17">
            <w:pPr>
              <w:keepNext/>
              <w:keepLines/>
              <w:spacing w:after="0"/>
              <w:jc w:val="center"/>
              <w:rPr>
                <w:rFonts w:ascii="Arial" w:eastAsia="宋体" w:hAnsi="Arial" w:cs="v4.2.0"/>
                <w:sz w:val="18"/>
              </w:rPr>
            </w:pPr>
            <w:r w:rsidRPr="005E4D17">
              <w:rPr>
                <w:rFonts w:ascii="Arial" w:eastAsia="宋体"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3C14AD4E" w14:textId="77777777" w:rsidR="005E4D17" w:rsidRPr="005E4D17" w:rsidRDefault="005E4D17" w:rsidP="005E4D17">
            <w:pPr>
              <w:keepNext/>
              <w:keepLines/>
              <w:spacing w:after="0"/>
              <w:rPr>
                <w:rFonts w:ascii="Arial" w:eastAsia="宋体" w:hAnsi="Arial" w:cs="v4.2.0"/>
                <w:sz w:val="18"/>
              </w:rPr>
            </w:pPr>
            <w:r w:rsidRPr="005E4D17">
              <w:rPr>
                <w:rFonts w:ascii="Arial" w:eastAsia="宋体" w:hAnsi="Arial" w:cs="v4.2.0"/>
                <w:sz w:val="18"/>
              </w:rPr>
              <w:t>One NR radio channel is used for this test</w:t>
            </w:r>
          </w:p>
        </w:tc>
      </w:tr>
      <w:tr w:rsidR="005E4D17" w:rsidRPr="005E4D17" w14:paraId="0D0E9710" w14:textId="77777777" w:rsidTr="008142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691E4D"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3BC2FE4" w14:textId="77777777" w:rsidR="005E4D17" w:rsidRPr="005E4D17" w:rsidRDefault="005E4D17" w:rsidP="005E4D17">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85FD59"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0552237"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rPr>
              <w:t>PCell on RF channel number 1.</w:t>
            </w:r>
          </w:p>
        </w:tc>
      </w:tr>
      <w:tr w:rsidR="005E4D17" w:rsidRPr="005E4D17" w14:paraId="4C9570EB" w14:textId="77777777" w:rsidTr="008142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C5F6B1"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C95886A" w14:textId="77777777" w:rsidR="005E4D17" w:rsidRPr="005E4D17" w:rsidRDefault="005E4D17" w:rsidP="005E4D17">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F3979"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4A6CD789"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rPr>
              <w:t>PSCell on RF channel number 2.</w:t>
            </w:r>
          </w:p>
        </w:tc>
      </w:tr>
      <w:tr w:rsidR="005E4D17" w:rsidRPr="005E4D17" w14:paraId="3AFA1C06" w14:textId="77777777" w:rsidTr="008142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9D285"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AE086B" w14:textId="77777777" w:rsidR="005E4D17" w:rsidRPr="005E4D17" w:rsidRDefault="005E4D17" w:rsidP="005E4D17">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85AB05"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2FE907E" w14:textId="77777777" w:rsidR="005E4D17" w:rsidRPr="005E4D17" w:rsidRDefault="005E4D17" w:rsidP="005E4D17">
            <w:pPr>
              <w:keepNext/>
              <w:keepLines/>
              <w:spacing w:after="0"/>
              <w:rPr>
                <w:rFonts w:ascii="Arial" w:eastAsia="宋体" w:hAnsi="Arial" w:cs="v4.2.0"/>
                <w:sz w:val="18"/>
                <w:lang w:eastAsia="ja-JP"/>
              </w:rPr>
            </w:pPr>
          </w:p>
        </w:tc>
      </w:tr>
      <w:tr w:rsidR="005E4D17" w:rsidRPr="005E4D17" w14:paraId="48913DDD" w14:textId="77777777" w:rsidTr="008142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11DB63" w14:textId="77777777" w:rsidR="005E4D17" w:rsidRPr="005E4D17" w:rsidRDefault="005E4D17" w:rsidP="005E4D17">
            <w:pPr>
              <w:keepNext/>
              <w:keepLines/>
              <w:spacing w:after="0"/>
              <w:rPr>
                <w:rFonts w:ascii="Arial" w:eastAsia="宋体" w:hAnsi="Arial" w:cs="Arial"/>
                <w:sz w:val="18"/>
                <w:lang w:eastAsia="ja-JP"/>
              </w:rPr>
            </w:pPr>
            <w:r w:rsidRPr="005E4D17">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1A2A33" w14:textId="77777777" w:rsidR="005E4D17" w:rsidRPr="005E4D17" w:rsidRDefault="005E4D17" w:rsidP="005E4D17">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D1BA13"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6DC32B0" w14:textId="77777777" w:rsidR="005E4D17" w:rsidRPr="005E4D17" w:rsidRDefault="005E4D17" w:rsidP="005E4D17">
            <w:pPr>
              <w:rPr>
                <w:rFonts w:ascii="Arial" w:eastAsia="宋体" w:hAnsi="Arial" w:cs="v4.2.0"/>
                <w:sz w:val="18"/>
                <w:lang w:eastAsia="ja-JP"/>
              </w:rPr>
            </w:pPr>
          </w:p>
        </w:tc>
      </w:tr>
      <w:tr w:rsidR="005E4D17" w:rsidRPr="005E4D17" w14:paraId="0F5D3994" w14:textId="77777777" w:rsidTr="008142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FF1C68"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F18273"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261FE3"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8A22473"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rPr>
              <w:t xml:space="preserve">Individual offset for cells on PCC. </w:t>
            </w:r>
          </w:p>
        </w:tc>
      </w:tr>
      <w:tr w:rsidR="005E4D17" w:rsidRPr="005E4D17" w14:paraId="25A52F5A" w14:textId="77777777" w:rsidTr="008142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6A887"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2BFAA5"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3B36E0"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DB50C48"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rPr>
              <w:t>Individual offset for cells on PSCC.</w:t>
            </w:r>
          </w:p>
        </w:tc>
      </w:tr>
      <w:tr w:rsidR="005E4D17" w:rsidRPr="005E4D17" w14:paraId="64871C30" w14:textId="77777777" w:rsidTr="008142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1659A6" w14:textId="77777777" w:rsidR="005E4D17" w:rsidRPr="005E4D17" w:rsidRDefault="005E4D17" w:rsidP="005E4D17">
            <w:pPr>
              <w:keepNext/>
              <w:keepLines/>
              <w:spacing w:after="0"/>
              <w:rPr>
                <w:rFonts w:ascii="Arial" w:eastAsia="宋体" w:hAnsi="Arial" w:cs="Arial"/>
                <w:sz w:val="18"/>
                <w:lang w:eastAsia="ja-JP"/>
              </w:rPr>
            </w:pPr>
            <w:r w:rsidRPr="005E4D17">
              <w:rPr>
                <w:rFonts w:ascii="Arial" w:eastAsia="宋体"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7A19DB"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bCs/>
                <w:sz w:val="18"/>
              </w:rPr>
              <w:sym w:font="Symbol" w:char="F06D"/>
            </w:r>
            <w:r w:rsidRPr="005E4D17">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3EDDA0"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6C8E85E"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lang w:eastAsia="zh-CN"/>
              </w:rPr>
              <w:t>Synchronous EN-DC</w:t>
            </w:r>
          </w:p>
        </w:tc>
      </w:tr>
      <w:tr w:rsidR="005E4D17" w:rsidRPr="005E4D17" w14:paraId="40FC7941" w14:textId="77777777" w:rsidTr="008142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5154F1" w14:textId="77777777" w:rsidR="005E4D17" w:rsidRPr="005E4D17" w:rsidRDefault="005E4D17" w:rsidP="005E4D17">
            <w:pPr>
              <w:keepNext/>
              <w:keepLines/>
              <w:spacing w:after="0"/>
              <w:rPr>
                <w:rFonts w:ascii="Arial" w:eastAsia="宋体" w:hAnsi="Arial" w:cs="v4.2.0"/>
                <w:sz w:val="18"/>
                <w:lang w:eastAsia="ja-JP"/>
              </w:rPr>
            </w:pPr>
            <w:r w:rsidRPr="005E4D17">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34613E"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834A22" w14:textId="77777777" w:rsidR="005E4D17" w:rsidRPr="005E4D17" w:rsidRDefault="005E4D17" w:rsidP="005E4D17">
            <w:pPr>
              <w:keepNext/>
              <w:keepLines/>
              <w:spacing w:after="0"/>
              <w:jc w:val="center"/>
              <w:rPr>
                <w:rFonts w:ascii="Arial" w:eastAsia="宋体" w:hAnsi="Arial" w:cs="v4.2.0"/>
                <w:sz w:val="18"/>
                <w:lang w:eastAsia="ja-JP"/>
              </w:rPr>
            </w:pPr>
            <w:r w:rsidRPr="005E4D17">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34BFE68D" w14:textId="77777777" w:rsidR="005E4D17" w:rsidRPr="005E4D17" w:rsidRDefault="005E4D17" w:rsidP="005E4D17">
            <w:pPr>
              <w:keepNext/>
              <w:keepLines/>
              <w:spacing w:after="0"/>
              <w:rPr>
                <w:rFonts w:ascii="Arial" w:eastAsia="宋体" w:hAnsi="Arial" w:cs="v4.2.0"/>
                <w:sz w:val="18"/>
                <w:lang w:eastAsia="ja-JP"/>
              </w:rPr>
            </w:pPr>
          </w:p>
        </w:tc>
      </w:tr>
    </w:tbl>
    <w:p w14:paraId="30C477C6" w14:textId="77777777" w:rsidR="005E4D17" w:rsidRPr="005E4D17" w:rsidRDefault="005E4D17" w:rsidP="005E4D17">
      <w:pPr>
        <w:rPr>
          <w:rFonts w:eastAsia="宋体"/>
        </w:rPr>
      </w:pPr>
    </w:p>
    <w:p w14:paraId="7C33B381" w14:textId="77777777" w:rsidR="005E4D17" w:rsidRPr="005E4D17" w:rsidRDefault="005E4D17" w:rsidP="005E4D17">
      <w:pPr>
        <w:keepNext/>
        <w:keepLines/>
        <w:spacing w:before="60"/>
        <w:jc w:val="center"/>
        <w:rPr>
          <w:rFonts w:ascii="Arial" w:eastAsia="宋体" w:hAnsi="Arial"/>
          <w:b/>
        </w:rPr>
      </w:pPr>
      <w:r w:rsidRPr="005E4D17">
        <w:rPr>
          <w:rFonts w:ascii="Arial" w:eastAsia="宋体" w:hAnsi="Arial" w:cs="v4.2.0"/>
          <w:b/>
        </w:rPr>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tblGrid>
      <w:tr w:rsidR="005E4D17" w:rsidRPr="005E4D17" w14:paraId="2555741C"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7A4E20" w14:textId="77777777" w:rsidR="005E4D17" w:rsidRPr="005E4D17" w:rsidRDefault="005E4D17" w:rsidP="005E4D17">
            <w:pPr>
              <w:keepNext/>
              <w:keepLines/>
              <w:spacing w:after="0"/>
              <w:jc w:val="center"/>
              <w:rPr>
                <w:rFonts w:ascii="Arial" w:eastAsia="宋体" w:hAnsi="Arial" w:cs="v4.2.0"/>
                <w:b/>
                <w:sz w:val="18"/>
              </w:rPr>
            </w:pPr>
            <w:r w:rsidRPr="005E4D17">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7D1421F9" w14:textId="77777777" w:rsidR="005E4D17" w:rsidRPr="005E4D17" w:rsidRDefault="005E4D17" w:rsidP="005E4D17">
            <w:pPr>
              <w:keepNext/>
              <w:keepLines/>
              <w:spacing w:after="0"/>
              <w:jc w:val="center"/>
              <w:rPr>
                <w:rFonts w:ascii="Arial" w:eastAsia="宋体" w:hAnsi="Arial" w:cs="v4.2.0"/>
                <w:b/>
                <w:sz w:val="18"/>
              </w:rPr>
            </w:pPr>
            <w:r w:rsidRPr="005E4D17">
              <w:rPr>
                <w:rFonts w:ascii="Arial" w:eastAsia="宋体"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0868536F" w14:textId="77777777" w:rsidR="005E4D17" w:rsidRPr="005E4D17" w:rsidRDefault="005E4D17" w:rsidP="005E4D17">
            <w:pPr>
              <w:keepNext/>
              <w:keepLines/>
              <w:spacing w:after="0"/>
              <w:jc w:val="center"/>
              <w:rPr>
                <w:rFonts w:ascii="Arial" w:eastAsia="宋体" w:hAnsi="Arial" w:cs="v4.2.0"/>
                <w:b/>
                <w:sz w:val="18"/>
                <w:lang w:eastAsia="zh-CN"/>
              </w:rPr>
            </w:pPr>
            <w:r w:rsidRPr="005E4D17">
              <w:rPr>
                <w:rFonts w:ascii="Arial" w:eastAsia="宋体" w:hAnsi="Arial" w:cs="v4.2.0"/>
                <w:b/>
                <w:sz w:val="18"/>
              </w:rPr>
              <w:t>Cell 2</w:t>
            </w:r>
          </w:p>
        </w:tc>
      </w:tr>
      <w:tr w:rsidR="005E4D17" w:rsidRPr="005E4D17" w14:paraId="37941642"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542525" w14:textId="77777777" w:rsidR="005E4D17" w:rsidRPr="005E4D17" w:rsidRDefault="005E4D17" w:rsidP="005E4D17">
            <w:pPr>
              <w:keepNext/>
              <w:keepLines/>
              <w:spacing w:after="0"/>
              <w:rPr>
                <w:rFonts w:ascii="Arial" w:eastAsia="宋体" w:hAnsi="Arial" w:cs="Arial"/>
                <w:sz w:val="18"/>
                <w:lang w:val="it-IT"/>
              </w:rPr>
            </w:pPr>
            <w:r w:rsidRPr="005E4D17">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921E783" w14:textId="77777777" w:rsidR="005E4D17" w:rsidRPr="005E4D17" w:rsidRDefault="005E4D17" w:rsidP="005E4D17">
            <w:pPr>
              <w:keepNext/>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54BB7C15"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v4.2.0"/>
                <w:sz w:val="18"/>
                <w:lang w:eastAsia="zh-CN"/>
              </w:rPr>
              <w:t>FR1</w:t>
            </w:r>
          </w:p>
        </w:tc>
      </w:tr>
      <w:tr w:rsidR="005E4D17" w:rsidRPr="005E4D17" w14:paraId="06EC55A1"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26B9A4" w14:textId="77777777" w:rsidR="005E4D17" w:rsidRPr="005E4D17" w:rsidRDefault="005E4D17" w:rsidP="005E4D17">
            <w:pPr>
              <w:keepNext/>
              <w:keepLines/>
              <w:spacing w:after="0"/>
              <w:rPr>
                <w:rFonts w:ascii="Arial" w:eastAsia="宋体" w:hAnsi="Arial" w:cs="Arial"/>
                <w:sz w:val="18"/>
                <w:lang w:eastAsia="ja-JP"/>
              </w:rPr>
            </w:pPr>
            <w:r w:rsidRPr="005E4D17">
              <w:rPr>
                <w:rFonts w:ascii="Arial" w:eastAsia="宋体"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ACB659"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3DC5225" w14:textId="77777777" w:rsidR="005E4D17" w:rsidRPr="005E4D17" w:rsidRDefault="005E4D17" w:rsidP="005E4D17">
            <w:pPr>
              <w:keepNext/>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64818CE"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FDD</w:t>
            </w:r>
          </w:p>
        </w:tc>
      </w:tr>
      <w:tr w:rsidR="005E4D17" w:rsidRPr="005E4D17" w14:paraId="5360F7F0"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39DBD35" w14:textId="77777777" w:rsidR="005E4D17" w:rsidRPr="005E4D17" w:rsidRDefault="005E4D17" w:rsidP="005E4D17">
            <w:pPr>
              <w:spacing w:after="0"/>
              <w:rPr>
                <w:rFonts w:ascii="Arial" w:eastAsia="宋体"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706B2D"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CC7DC9" w14:textId="77777777" w:rsidR="005E4D17" w:rsidRPr="005E4D17" w:rsidRDefault="005E4D17" w:rsidP="005E4D17">
            <w:pPr>
              <w:spacing w:after="0"/>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40232BB"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TDD</w:t>
            </w:r>
          </w:p>
        </w:tc>
      </w:tr>
      <w:tr w:rsidR="005E4D17" w:rsidRPr="005E4D17" w14:paraId="6CE13593"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A14A161"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7FF55C"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F48C36" w14:textId="77777777" w:rsidR="005E4D17" w:rsidRPr="005E4D17" w:rsidRDefault="005E4D17" w:rsidP="005E4D17">
            <w:pPr>
              <w:keepNext/>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B3B987"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Not Applicable</w:t>
            </w:r>
          </w:p>
        </w:tc>
      </w:tr>
      <w:tr w:rsidR="005E4D17" w:rsidRPr="005E4D17" w14:paraId="14DC8F9C"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6D137D3"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575106"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C35EF" w14:textId="77777777" w:rsidR="005E4D17" w:rsidRPr="005E4D17" w:rsidRDefault="005E4D17" w:rsidP="005E4D17">
            <w:pPr>
              <w:spacing w:after="0"/>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3DFB3F"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TDDConf.1.1</w:t>
            </w:r>
          </w:p>
        </w:tc>
      </w:tr>
      <w:tr w:rsidR="005E4D17" w:rsidRPr="005E4D17" w14:paraId="051B3A09"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C7E008D"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E819DC"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34D17B" w14:textId="77777777" w:rsidR="005E4D17" w:rsidRPr="005E4D17" w:rsidRDefault="005E4D17" w:rsidP="005E4D17">
            <w:pPr>
              <w:spacing w:after="0"/>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553D3D"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TDDConf.1.2</w:t>
            </w:r>
          </w:p>
        </w:tc>
      </w:tr>
      <w:tr w:rsidR="005E4D17" w:rsidRPr="005E4D17" w14:paraId="67F215E5"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08E1BE7"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BW</w:t>
            </w:r>
            <w:r w:rsidRPr="005E4D17">
              <w:rPr>
                <w:rFonts w:ascii="Arial" w:eastAsia="宋体"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D11BF9"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F2AFBFE" w14:textId="77777777" w:rsidR="005E4D17" w:rsidRPr="005E4D17" w:rsidRDefault="005E4D17" w:rsidP="005E4D17">
            <w:pPr>
              <w:keepNext/>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123117" w14:textId="77777777" w:rsidR="005E4D17" w:rsidRPr="005E4D17" w:rsidRDefault="005E4D17" w:rsidP="005E4D17">
            <w:pPr>
              <w:keepNext/>
              <w:keepLines/>
              <w:spacing w:after="0"/>
              <w:jc w:val="center"/>
              <w:rPr>
                <w:rFonts w:ascii="Arial" w:eastAsia="Malgun Gothic" w:hAnsi="Arial" w:cs="Arial"/>
                <w:sz w:val="18"/>
                <w:szCs w:val="18"/>
                <w:lang w:val="de-DE"/>
              </w:rPr>
            </w:pPr>
            <w:r w:rsidRPr="005E4D17">
              <w:rPr>
                <w:rFonts w:ascii="Arial" w:eastAsia="Malgun Gothic" w:hAnsi="Arial"/>
                <w:sz w:val="18"/>
                <w:szCs w:val="18"/>
              </w:rPr>
              <w:t xml:space="preserve">10 MHz: </w:t>
            </w:r>
            <w:r w:rsidRPr="005E4D17">
              <w:rPr>
                <w:rFonts w:ascii="Arial" w:eastAsia="Malgun Gothic" w:hAnsi="Arial" w:cs="Arial"/>
                <w:sz w:val="18"/>
                <w:szCs w:val="18"/>
                <w:lang w:val="de-DE"/>
              </w:rPr>
              <w:t>N</w:t>
            </w:r>
            <w:r w:rsidRPr="005E4D17">
              <w:rPr>
                <w:rFonts w:ascii="Arial" w:eastAsia="Malgun Gothic" w:hAnsi="Arial" w:cs="Arial"/>
                <w:sz w:val="18"/>
                <w:szCs w:val="18"/>
                <w:vertAlign w:val="subscript"/>
                <w:lang w:val="de-DE"/>
              </w:rPr>
              <w:t>RB,c</w:t>
            </w:r>
            <w:r w:rsidRPr="005E4D17">
              <w:rPr>
                <w:rFonts w:ascii="Arial" w:eastAsia="Malgun Gothic" w:hAnsi="Arial" w:cs="Arial"/>
                <w:sz w:val="18"/>
                <w:szCs w:val="18"/>
                <w:lang w:val="de-DE"/>
              </w:rPr>
              <w:t xml:space="preserve"> = 52</w:t>
            </w:r>
          </w:p>
        </w:tc>
      </w:tr>
      <w:tr w:rsidR="005E4D17" w:rsidRPr="005E4D17" w14:paraId="43669767"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D3EEA87"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B80BF2"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F00A9" w14:textId="77777777" w:rsidR="005E4D17" w:rsidRPr="005E4D17" w:rsidRDefault="005E4D17" w:rsidP="005E4D17">
            <w:pPr>
              <w:spacing w:after="0"/>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8FA49" w14:textId="77777777" w:rsidR="005E4D17" w:rsidRPr="005E4D17" w:rsidRDefault="005E4D17" w:rsidP="005E4D17">
            <w:pPr>
              <w:keepNext/>
              <w:keepLines/>
              <w:spacing w:after="0"/>
              <w:jc w:val="center"/>
              <w:rPr>
                <w:rFonts w:ascii="Arial" w:eastAsia="Malgun Gothic" w:hAnsi="Arial"/>
                <w:sz w:val="18"/>
                <w:szCs w:val="18"/>
              </w:rPr>
            </w:pPr>
            <w:r w:rsidRPr="005E4D17">
              <w:rPr>
                <w:rFonts w:ascii="Arial" w:eastAsia="Malgun Gothic" w:hAnsi="Arial"/>
                <w:sz w:val="18"/>
                <w:szCs w:val="18"/>
              </w:rPr>
              <w:t xml:space="preserve">10 MHz: </w:t>
            </w:r>
            <w:r w:rsidRPr="005E4D17">
              <w:rPr>
                <w:rFonts w:ascii="Arial" w:eastAsia="Malgun Gothic" w:hAnsi="Arial" w:cs="Arial"/>
                <w:sz w:val="18"/>
                <w:szCs w:val="18"/>
                <w:lang w:val="de-DE"/>
              </w:rPr>
              <w:t>N</w:t>
            </w:r>
            <w:r w:rsidRPr="005E4D17">
              <w:rPr>
                <w:rFonts w:ascii="Arial" w:eastAsia="Malgun Gothic" w:hAnsi="Arial" w:cs="Arial"/>
                <w:sz w:val="18"/>
                <w:szCs w:val="18"/>
                <w:vertAlign w:val="subscript"/>
                <w:lang w:val="de-DE"/>
              </w:rPr>
              <w:t>RB,c</w:t>
            </w:r>
            <w:r w:rsidRPr="005E4D17">
              <w:rPr>
                <w:rFonts w:ascii="Arial" w:eastAsia="Malgun Gothic" w:hAnsi="Arial" w:cs="Arial"/>
                <w:sz w:val="18"/>
                <w:szCs w:val="18"/>
                <w:lang w:val="de-DE"/>
              </w:rPr>
              <w:t xml:space="preserve"> = 52</w:t>
            </w:r>
          </w:p>
        </w:tc>
      </w:tr>
      <w:tr w:rsidR="005E4D17" w:rsidRPr="005E4D17" w14:paraId="0FC960E2"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1CB33A7"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897F1B"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DE2F29" w14:textId="77777777" w:rsidR="005E4D17" w:rsidRPr="005E4D17" w:rsidRDefault="005E4D17" w:rsidP="005E4D17">
            <w:pPr>
              <w:spacing w:after="0"/>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C41794" w14:textId="77777777" w:rsidR="005E4D17" w:rsidRPr="005E4D17" w:rsidRDefault="005E4D17" w:rsidP="005E4D17">
            <w:pPr>
              <w:keepNext/>
              <w:keepLines/>
              <w:spacing w:after="0"/>
              <w:jc w:val="center"/>
              <w:rPr>
                <w:rFonts w:ascii="Arial" w:eastAsia="Malgun Gothic" w:hAnsi="Arial"/>
                <w:sz w:val="18"/>
                <w:szCs w:val="18"/>
              </w:rPr>
            </w:pPr>
            <w:r w:rsidRPr="005E4D17">
              <w:rPr>
                <w:rFonts w:ascii="Arial" w:eastAsia="Malgun Gothic" w:hAnsi="Arial"/>
                <w:sz w:val="18"/>
                <w:szCs w:val="18"/>
              </w:rPr>
              <w:t xml:space="preserve">40 MHz: </w:t>
            </w:r>
            <w:r w:rsidRPr="005E4D17">
              <w:rPr>
                <w:rFonts w:ascii="Arial" w:eastAsia="Malgun Gothic" w:hAnsi="Arial" w:cs="Arial"/>
                <w:sz w:val="18"/>
                <w:szCs w:val="18"/>
                <w:lang w:val="de-DE"/>
              </w:rPr>
              <w:t>N</w:t>
            </w:r>
            <w:r w:rsidRPr="005E4D17">
              <w:rPr>
                <w:rFonts w:ascii="Arial" w:eastAsia="Malgun Gothic" w:hAnsi="Arial" w:cs="Arial"/>
                <w:sz w:val="18"/>
                <w:szCs w:val="18"/>
                <w:vertAlign w:val="subscript"/>
                <w:lang w:val="de-DE"/>
              </w:rPr>
              <w:t>RB,c</w:t>
            </w:r>
            <w:r w:rsidRPr="005E4D17">
              <w:rPr>
                <w:rFonts w:ascii="Arial" w:eastAsia="Malgun Gothic" w:hAnsi="Arial" w:cs="Arial"/>
                <w:sz w:val="18"/>
                <w:szCs w:val="18"/>
                <w:lang w:val="de-DE"/>
              </w:rPr>
              <w:t xml:space="preserve"> = 106 </w:t>
            </w:r>
          </w:p>
        </w:tc>
      </w:tr>
      <w:tr w:rsidR="005E4D17" w:rsidRPr="005E4D17" w14:paraId="1AD6D2C2"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9688F5"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14:paraId="1910E417" w14:textId="77777777" w:rsidR="005E4D17" w:rsidRPr="005E4D17" w:rsidRDefault="005E4D17" w:rsidP="005E4D17">
            <w:pPr>
              <w:keepNext/>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80B0BF7" w14:textId="77777777" w:rsidR="005E4D17" w:rsidRPr="005E4D17" w:rsidRDefault="005E4D17" w:rsidP="005E4D17">
            <w:pPr>
              <w:keepNext/>
              <w:keepLines/>
              <w:spacing w:after="0"/>
              <w:jc w:val="center"/>
              <w:rPr>
                <w:rFonts w:ascii="Arial" w:eastAsia="宋体" w:hAnsi="Arial"/>
                <w:sz w:val="18"/>
              </w:rPr>
            </w:pPr>
            <w:r w:rsidRPr="005E4D17">
              <w:rPr>
                <w:rFonts w:ascii="Arial" w:eastAsia="宋体" w:hAnsi="Arial" w:cs="v4.2.0"/>
                <w:sz w:val="18"/>
                <w:lang w:eastAsia="zh-CN"/>
              </w:rPr>
              <w:t>1, 2</w:t>
            </w:r>
          </w:p>
        </w:tc>
      </w:tr>
      <w:tr w:rsidR="005E4D17" w:rsidRPr="005E4D17" w14:paraId="7129236C"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E600FA7"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4555D5"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CFA8FE4" w14:textId="77777777" w:rsidR="005E4D17" w:rsidRPr="005E4D17" w:rsidRDefault="005E4D17" w:rsidP="005E4D17">
            <w:pPr>
              <w:keepNext/>
              <w:keepLines/>
              <w:spacing w:after="0"/>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36EEA8F"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v4.2.0"/>
                <w:sz w:val="18"/>
                <w:lang w:eastAsia="zh-CN"/>
              </w:rPr>
              <w:t>DLBWP.0.2</w:t>
            </w:r>
          </w:p>
        </w:tc>
      </w:tr>
      <w:tr w:rsidR="005E4D17" w:rsidRPr="005E4D17" w14:paraId="1E246D66"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40DE45"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9BD69C"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4D478"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D7E978" w14:textId="77777777" w:rsidR="005E4D17" w:rsidRPr="005E4D17" w:rsidRDefault="005E4D17" w:rsidP="005E4D17">
            <w:pPr>
              <w:spacing w:after="0"/>
              <w:rPr>
                <w:rFonts w:ascii="Arial" w:eastAsia="宋体" w:hAnsi="Arial" w:cs="v4.2.0"/>
                <w:sz w:val="18"/>
                <w:lang w:eastAsia="zh-CN"/>
              </w:rPr>
            </w:pPr>
          </w:p>
        </w:tc>
      </w:tr>
      <w:tr w:rsidR="005E4D17" w:rsidRPr="005E4D17" w14:paraId="2E44A1CF"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6859C7F"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D1A80C"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8D490"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6F6A0F" w14:textId="77777777" w:rsidR="005E4D17" w:rsidRPr="005E4D17" w:rsidRDefault="005E4D17" w:rsidP="005E4D17">
            <w:pPr>
              <w:spacing w:after="0"/>
              <w:rPr>
                <w:rFonts w:ascii="Arial" w:eastAsia="宋体" w:hAnsi="Arial" w:cs="v4.2.0"/>
                <w:sz w:val="18"/>
                <w:lang w:eastAsia="zh-CN"/>
              </w:rPr>
            </w:pPr>
          </w:p>
        </w:tc>
      </w:tr>
      <w:tr w:rsidR="005E4D17" w:rsidRPr="005E4D17" w14:paraId="05F6CD87"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A004C4E"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7C1877"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C355AF" w14:textId="77777777" w:rsidR="005E4D17" w:rsidRPr="005E4D17" w:rsidRDefault="005E4D17" w:rsidP="005E4D17">
            <w:pPr>
              <w:keepNext/>
              <w:keepLines/>
              <w:spacing w:after="0"/>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FBB0D37"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v4.2.0"/>
                <w:sz w:val="18"/>
                <w:lang w:eastAsia="zh-CN"/>
              </w:rPr>
              <w:t>DLBWP.1.3</w:t>
            </w:r>
          </w:p>
        </w:tc>
      </w:tr>
      <w:tr w:rsidR="005E4D17" w:rsidRPr="005E4D17" w14:paraId="735DFF88"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8375FA6"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5D5892"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1B96C8"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7443E8" w14:textId="77777777" w:rsidR="005E4D17" w:rsidRPr="005E4D17" w:rsidRDefault="005E4D17" w:rsidP="005E4D17">
            <w:pPr>
              <w:spacing w:after="0"/>
              <w:rPr>
                <w:rFonts w:ascii="Arial" w:eastAsia="宋体" w:hAnsi="Arial" w:cs="v4.2.0"/>
                <w:sz w:val="18"/>
                <w:lang w:eastAsia="zh-CN"/>
              </w:rPr>
            </w:pPr>
          </w:p>
        </w:tc>
      </w:tr>
      <w:tr w:rsidR="005E4D17" w:rsidRPr="005E4D17" w14:paraId="6685B4CA"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82105F4"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EE6418"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2A956"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A7200F" w14:textId="77777777" w:rsidR="005E4D17" w:rsidRPr="005E4D17" w:rsidRDefault="005E4D17" w:rsidP="005E4D17">
            <w:pPr>
              <w:spacing w:after="0"/>
              <w:rPr>
                <w:rFonts w:ascii="Arial" w:eastAsia="宋体" w:hAnsi="Arial" w:cs="v4.2.0"/>
                <w:sz w:val="18"/>
                <w:lang w:eastAsia="zh-CN"/>
              </w:rPr>
            </w:pPr>
          </w:p>
        </w:tc>
      </w:tr>
      <w:tr w:rsidR="005E4D17" w:rsidRPr="005E4D17" w14:paraId="3D8F2820"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275A551"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Active DL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53D889"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A6DDE1" w14:textId="77777777" w:rsidR="005E4D17" w:rsidRPr="005E4D17" w:rsidRDefault="005E4D17" w:rsidP="005E4D17">
            <w:pPr>
              <w:keepNext/>
              <w:keepLines/>
              <w:spacing w:after="0"/>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19ADFF9"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v4.2.0"/>
                <w:sz w:val="18"/>
                <w:lang w:eastAsia="zh-CN"/>
              </w:rPr>
              <w:t>DLBWP.1.1</w:t>
            </w:r>
          </w:p>
        </w:tc>
      </w:tr>
      <w:tr w:rsidR="005E4D17" w:rsidRPr="005E4D17" w14:paraId="12478BB2"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033735"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69AF16"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EE017"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97D15C" w14:textId="77777777" w:rsidR="005E4D17" w:rsidRPr="005E4D17" w:rsidRDefault="005E4D17" w:rsidP="005E4D17">
            <w:pPr>
              <w:spacing w:after="0"/>
              <w:rPr>
                <w:rFonts w:ascii="Arial" w:eastAsia="宋体" w:hAnsi="Arial" w:cs="v4.2.0"/>
                <w:sz w:val="18"/>
                <w:lang w:eastAsia="zh-CN"/>
              </w:rPr>
            </w:pPr>
          </w:p>
        </w:tc>
      </w:tr>
      <w:tr w:rsidR="005E4D17" w:rsidRPr="005E4D17" w14:paraId="27B9C5BE"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DC6D3E6"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BC0D26"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51488A"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58B8E4" w14:textId="77777777" w:rsidR="005E4D17" w:rsidRPr="005E4D17" w:rsidRDefault="005E4D17" w:rsidP="005E4D17">
            <w:pPr>
              <w:spacing w:after="0"/>
              <w:rPr>
                <w:rFonts w:ascii="Arial" w:eastAsia="宋体" w:hAnsi="Arial" w:cs="v4.2.0"/>
                <w:sz w:val="18"/>
                <w:lang w:eastAsia="zh-CN"/>
              </w:rPr>
            </w:pPr>
          </w:p>
        </w:tc>
      </w:tr>
      <w:tr w:rsidR="005E4D17" w:rsidRPr="005E4D17" w14:paraId="7F78D9F0"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CE3C55E"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177B97"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4ED44E5" w14:textId="77777777" w:rsidR="005E4D17" w:rsidRPr="005E4D17" w:rsidRDefault="005E4D17" w:rsidP="005E4D17">
            <w:pPr>
              <w:keepNext/>
              <w:keepLines/>
              <w:spacing w:after="0"/>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D78D464"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v4.2.0"/>
                <w:sz w:val="18"/>
                <w:lang w:eastAsia="zh-CN"/>
              </w:rPr>
              <w:t>ULBWP.0.2</w:t>
            </w:r>
          </w:p>
        </w:tc>
      </w:tr>
      <w:tr w:rsidR="005E4D17" w:rsidRPr="005E4D17" w14:paraId="7ECECA09"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A4DD5AE"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0B5A09"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8A05B5"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099CBD" w14:textId="77777777" w:rsidR="005E4D17" w:rsidRPr="005E4D17" w:rsidRDefault="005E4D17" w:rsidP="005E4D17">
            <w:pPr>
              <w:spacing w:after="0"/>
              <w:rPr>
                <w:rFonts w:ascii="Arial" w:eastAsia="宋体" w:hAnsi="Arial" w:cs="v4.2.0"/>
                <w:sz w:val="18"/>
                <w:lang w:eastAsia="zh-CN"/>
              </w:rPr>
            </w:pPr>
          </w:p>
        </w:tc>
      </w:tr>
      <w:tr w:rsidR="005E4D17" w:rsidRPr="005E4D17" w14:paraId="3F0C4E3B"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E29B121"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7D348E"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55DED6"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529AE0" w14:textId="77777777" w:rsidR="005E4D17" w:rsidRPr="005E4D17" w:rsidRDefault="005E4D17" w:rsidP="005E4D17">
            <w:pPr>
              <w:spacing w:after="0"/>
              <w:rPr>
                <w:rFonts w:ascii="Arial" w:eastAsia="宋体" w:hAnsi="Arial" w:cs="v4.2.0"/>
                <w:sz w:val="18"/>
                <w:lang w:eastAsia="zh-CN"/>
              </w:rPr>
            </w:pPr>
          </w:p>
        </w:tc>
      </w:tr>
      <w:tr w:rsidR="005E4D17" w:rsidRPr="005E4D17" w14:paraId="7921B3B9"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621F284"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619DEC"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EF45D20" w14:textId="77777777" w:rsidR="005E4D17" w:rsidRPr="005E4D17" w:rsidRDefault="005E4D17" w:rsidP="005E4D17">
            <w:pPr>
              <w:keepNext/>
              <w:keepLines/>
              <w:spacing w:after="0"/>
              <w:jc w:val="center"/>
              <w:rPr>
                <w:rFonts w:ascii="Arial" w:eastAsia="宋体" w:hAnsi="Arial" w:cs="Arial"/>
                <w:sz w:val="18"/>
              </w:rPr>
            </w:pPr>
          </w:p>
          <w:p w14:paraId="4FA547CD" w14:textId="77777777" w:rsidR="005E4D17" w:rsidRPr="005E4D17" w:rsidRDefault="005E4D17" w:rsidP="005E4D17">
            <w:pPr>
              <w:keepNext/>
              <w:keepLines/>
              <w:spacing w:after="0"/>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2C05FA3"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v4.2.0"/>
                <w:sz w:val="18"/>
                <w:lang w:eastAsia="zh-CN"/>
              </w:rPr>
              <w:t>ULBWP.1.3</w:t>
            </w:r>
          </w:p>
        </w:tc>
      </w:tr>
      <w:tr w:rsidR="005E4D17" w:rsidRPr="005E4D17" w14:paraId="6E8069EB"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CF8B34D"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034474"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5C172"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BB322A" w14:textId="77777777" w:rsidR="005E4D17" w:rsidRPr="005E4D17" w:rsidRDefault="005E4D17" w:rsidP="005E4D17">
            <w:pPr>
              <w:spacing w:after="0"/>
              <w:rPr>
                <w:rFonts w:ascii="Arial" w:eastAsia="宋体" w:hAnsi="Arial" w:cs="v4.2.0"/>
                <w:sz w:val="18"/>
                <w:lang w:eastAsia="zh-CN"/>
              </w:rPr>
            </w:pPr>
          </w:p>
        </w:tc>
      </w:tr>
      <w:tr w:rsidR="005E4D17" w:rsidRPr="005E4D17" w14:paraId="4928433A"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6C5588"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1A114F"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6C171"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07D94D" w14:textId="77777777" w:rsidR="005E4D17" w:rsidRPr="005E4D17" w:rsidRDefault="005E4D17" w:rsidP="005E4D17">
            <w:pPr>
              <w:spacing w:after="0"/>
              <w:rPr>
                <w:rFonts w:ascii="Arial" w:eastAsia="宋体" w:hAnsi="Arial" w:cs="v4.2.0"/>
                <w:sz w:val="18"/>
                <w:lang w:eastAsia="zh-CN"/>
              </w:rPr>
            </w:pPr>
          </w:p>
        </w:tc>
      </w:tr>
      <w:tr w:rsidR="005E4D17" w:rsidRPr="005E4D17" w14:paraId="280A6FD8"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8A7E369"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Active UL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CBF6BB"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AC537A0" w14:textId="77777777" w:rsidR="005E4D17" w:rsidRPr="005E4D17" w:rsidRDefault="005E4D17" w:rsidP="005E4D17">
            <w:pPr>
              <w:keepNext/>
              <w:keepLines/>
              <w:spacing w:after="0"/>
              <w:jc w:val="center"/>
              <w:rPr>
                <w:rFonts w:ascii="Arial" w:eastAsia="宋体" w:hAnsi="Arial" w:cs="Arial"/>
                <w:sz w:val="18"/>
              </w:rPr>
            </w:pPr>
          </w:p>
          <w:p w14:paraId="2AF3F135" w14:textId="77777777" w:rsidR="005E4D17" w:rsidRPr="005E4D17" w:rsidRDefault="005E4D17" w:rsidP="005E4D17">
            <w:pPr>
              <w:keepNext/>
              <w:keepLines/>
              <w:spacing w:after="0"/>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B79504C"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v4.2.0"/>
                <w:sz w:val="18"/>
                <w:lang w:eastAsia="zh-CN"/>
              </w:rPr>
              <w:t>ULBWP.1.1</w:t>
            </w:r>
          </w:p>
        </w:tc>
      </w:tr>
      <w:tr w:rsidR="005E4D17" w:rsidRPr="005E4D17" w14:paraId="338BC144"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3716B3D"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2BDEBA"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0C37B3"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EC1955D" w14:textId="77777777" w:rsidR="005E4D17" w:rsidRPr="005E4D17" w:rsidRDefault="005E4D17" w:rsidP="005E4D17">
            <w:pPr>
              <w:spacing w:after="0"/>
              <w:rPr>
                <w:rFonts w:ascii="Arial" w:eastAsia="宋体" w:hAnsi="Arial" w:cs="v4.2.0"/>
                <w:sz w:val="18"/>
                <w:lang w:eastAsia="zh-CN"/>
              </w:rPr>
            </w:pPr>
          </w:p>
        </w:tc>
      </w:tr>
      <w:tr w:rsidR="005E4D17" w:rsidRPr="005E4D17" w14:paraId="52717263"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3821530"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7390DB"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88E0CC"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A24D7A3" w14:textId="77777777" w:rsidR="005E4D17" w:rsidRPr="005E4D17" w:rsidRDefault="005E4D17" w:rsidP="005E4D17">
            <w:pPr>
              <w:spacing w:after="0"/>
              <w:rPr>
                <w:rFonts w:ascii="Arial" w:eastAsia="宋体" w:hAnsi="Arial" w:cs="v4.2.0"/>
                <w:sz w:val="18"/>
                <w:lang w:eastAsia="zh-CN"/>
              </w:rPr>
            </w:pPr>
          </w:p>
        </w:tc>
      </w:tr>
      <w:tr w:rsidR="005E4D17" w:rsidRPr="005E4D17" w14:paraId="4EEEFD92"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53E2890" w14:textId="77777777" w:rsidR="005E4D17" w:rsidRPr="005E4D17" w:rsidRDefault="005E4D17" w:rsidP="005E4D17">
            <w:pPr>
              <w:keepNext/>
              <w:keepLines/>
              <w:spacing w:after="0"/>
              <w:rPr>
                <w:rFonts w:ascii="Arial" w:eastAsia="宋体" w:hAnsi="Arial" w:cs="Arial"/>
                <w:sz w:val="18"/>
                <w:lang w:val="it-IT" w:eastAsia="zh-CN"/>
              </w:rPr>
            </w:pPr>
            <w:r w:rsidRPr="005E4D17">
              <w:rPr>
                <w:rFonts w:ascii="Arial" w:eastAsia="宋体"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A70C08"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F856213" w14:textId="77777777" w:rsidR="005E4D17" w:rsidRPr="005E4D17" w:rsidRDefault="005E4D17" w:rsidP="005E4D17">
            <w:pPr>
              <w:keepNext/>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4B106491" w14:textId="77777777" w:rsidR="005E4D17" w:rsidRPr="005E4D17" w:rsidRDefault="005E4D17" w:rsidP="005E4D17">
            <w:pPr>
              <w:keepNext/>
              <w:keepLines/>
              <w:spacing w:after="0"/>
              <w:jc w:val="center"/>
              <w:rPr>
                <w:rFonts w:ascii="Arial" w:eastAsia="宋体" w:hAnsi="Arial" w:cs="Arial"/>
                <w:sz w:val="18"/>
                <w:szCs w:val="16"/>
                <w:lang w:eastAsia="zh-CN"/>
              </w:rPr>
            </w:pPr>
            <w:r w:rsidRPr="005E4D17">
              <w:rPr>
                <w:rFonts w:ascii="Arial" w:eastAsia="宋体" w:hAnsi="Arial" w:cs="Arial"/>
                <w:sz w:val="18"/>
                <w:szCs w:val="16"/>
                <w:lang w:eastAsia="zh-CN"/>
              </w:rPr>
              <w:t>SR.1.1 FDD</w:t>
            </w:r>
          </w:p>
        </w:tc>
      </w:tr>
      <w:tr w:rsidR="005E4D17" w:rsidRPr="005E4D17" w14:paraId="694197EA"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829D49" w14:textId="77777777" w:rsidR="005E4D17" w:rsidRPr="005E4D17" w:rsidRDefault="005E4D17" w:rsidP="005E4D17">
            <w:pPr>
              <w:spacing w:after="0"/>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D8CBCA"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0EEF27" w14:textId="77777777" w:rsidR="005E4D17" w:rsidRPr="005E4D17" w:rsidRDefault="005E4D17" w:rsidP="005E4D17">
            <w:pPr>
              <w:spacing w:after="0"/>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29F9A527" w14:textId="77777777" w:rsidR="005E4D17" w:rsidRPr="005E4D17" w:rsidRDefault="005E4D17" w:rsidP="005E4D17">
            <w:pPr>
              <w:keepNext/>
              <w:keepLines/>
              <w:spacing w:after="0"/>
              <w:jc w:val="center"/>
              <w:rPr>
                <w:rFonts w:ascii="Arial" w:eastAsia="宋体" w:hAnsi="Arial" w:cs="Arial"/>
                <w:sz w:val="18"/>
                <w:szCs w:val="16"/>
                <w:lang w:eastAsia="zh-CN"/>
              </w:rPr>
            </w:pPr>
            <w:r w:rsidRPr="005E4D17">
              <w:rPr>
                <w:rFonts w:ascii="Arial" w:eastAsia="宋体" w:hAnsi="Arial" w:cs="Arial"/>
                <w:sz w:val="18"/>
                <w:szCs w:val="16"/>
                <w:lang w:eastAsia="zh-CN"/>
              </w:rPr>
              <w:t>SR.1.1 TDD</w:t>
            </w:r>
          </w:p>
        </w:tc>
      </w:tr>
      <w:tr w:rsidR="005E4D17" w:rsidRPr="005E4D17" w14:paraId="7512A7B3"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46DE88B" w14:textId="77777777" w:rsidR="005E4D17" w:rsidRPr="005E4D17" w:rsidRDefault="005E4D17" w:rsidP="005E4D17">
            <w:pPr>
              <w:spacing w:after="0"/>
              <w:rPr>
                <w:rFonts w:ascii="Arial" w:eastAsia="宋体"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7ECBA0"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569CA1" w14:textId="77777777" w:rsidR="005E4D17" w:rsidRPr="005E4D17" w:rsidRDefault="005E4D17" w:rsidP="005E4D17">
            <w:pPr>
              <w:spacing w:after="0"/>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33C3AEB8" w14:textId="77777777" w:rsidR="005E4D17" w:rsidRPr="005E4D17" w:rsidRDefault="005E4D17" w:rsidP="005E4D17">
            <w:pPr>
              <w:keepNext/>
              <w:keepLines/>
              <w:spacing w:after="0"/>
              <w:jc w:val="center"/>
              <w:rPr>
                <w:rFonts w:ascii="Arial" w:eastAsia="宋体" w:hAnsi="Arial" w:cs="Arial"/>
                <w:sz w:val="18"/>
                <w:szCs w:val="16"/>
                <w:lang w:eastAsia="zh-CN"/>
              </w:rPr>
            </w:pPr>
            <w:r w:rsidRPr="005E4D17">
              <w:rPr>
                <w:rFonts w:ascii="Arial" w:eastAsia="宋体" w:hAnsi="Arial" w:cs="Arial"/>
                <w:sz w:val="18"/>
                <w:szCs w:val="16"/>
                <w:lang w:eastAsia="zh-CN"/>
              </w:rPr>
              <w:t>SR2.1 TDD</w:t>
            </w:r>
          </w:p>
        </w:tc>
      </w:tr>
      <w:tr w:rsidR="005E4D17" w:rsidRPr="005E4D17" w14:paraId="6716E7F3"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7B87C94"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903207"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DBFE79" w14:textId="77777777" w:rsidR="005E4D17" w:rsidRPr="005E4D17" w:rsidRDefault="005E4D17" w:rsidP="005E4D17">
            <w:pPr>
              <w:keepNext/>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BE502E" w14:textId="77777777" w:rsidR="005E4D17" w:rsidRPr="005E4D17" w:rsidRDefault="005E4D17" w:rsidP="005E4D17">
            <w:pPr>
              <w:keepNext/>
              <w:keepLines/>
              <w:spacing w:after="0"/>
              <w:jc w:val="center"/>
              <w:rPr>
                <w:rFonts w:ascii="Arial" w:eastAsia="宋体" w:hAnsi="Arial" w:cs="Arial"/>
                <w:sz w:val="18"/>
                <w:szCs w:val="16"/>
                <w:lang w:eastAsia="zh-CN"/>
              </w:rPr>
            </w:pPr>
            <w:r w:rsidRPr="005E4D17">
              <w:rPr>
                <w:rFonts w:ascii="Arial" w:eastAsia="宋体" w:hAnsi="Arial" w:cs="Arial"/>
                <w:sz w:val="18"/>
                <w:szCs w:val="16"/>
                <w:lang w:eastAsia="zh-CN"/>
              </w:rPr>
              <w:t xml:space="preserve">CR.1.1 FDD  </w:t>
            </w:r>
          </w:p>
        </w:tc>
      </w:tr>
      <w:tr w:rsidR="005E4D17" w:rsidRPr="005E4D17" w14:paraId="0737E0CF"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4CD3D33"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B1CB43"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CF7506" w14:textId="77777777" w:rsidR="005E4D17" w:rsidRPr="005E4D17" w:rsidRDefault="005E4D17" w:rsidP="005E4D17">
            <w:pPr>
              <w:spacing w:after="0"/>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C93D0D" w14:textId="77777777" w:rsidR="005E4D17" w:rsidRPr="005E4D17" w:rsidRDefault="005E4D17" w:rsidP="005E4D17">
            <w:pPr>
              <w:keepNext/>
              <w:keepLines/>
              <w:spacing w:after="0"/>
              <w:jc w:val="center"/>
              <w:rPr>
                <w:rFonts w:ascii="Arial" w:eastAsia="宋体" w:hAnsi="Arial" w:cs="Arial"/>
                <w:sz w:val="18"/>
                <w:szCs w:val="16"/>
                <w:lang w:eastAsia="zh-CN"/>
              </w:rPr>
            </w:pPr>
            <w:r w:rsidRPr="005E4D17">
              <w:rPr>
                <w:rFonts w:ascii="Arial" w:eastAsia="宋体" w:hAnsi="Arial" w:cs="Arial"/>
                <w:sz w:val="18"/>
                <w:szCs w:val="16"/>
                <w:lang w:eastAsia="zh-CN"/>
              </w:rPr>
              <w:t>CR.1.1 TDD</w:t>
            </w:r>
          </w:p>
        </w:tc>
      </w:tr>
      <w:tr w:rsidR="005E4D17" w:rsidRPr="005E4D17" w14:paraId="45B9A63C"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5B82AD0"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4F173A"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ABF3F" w14:textId="77777777" w:rsidR="005E4D17" w:rsidRPr="005E4D17" w:rsidRDefault="005E4D17" w:rsidP="005E4D17">
            <w:pPr>
              <w:spacing w:after="0"/>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C7B00C" w14:textId="77777777" w:rsidR="005E4D17" w:rsidRPr="005E4D17" w:rsidRDefault="005E4D17" w:rsidP="005E4D17">
            <w:pPr>
              <w:keepNext/>
              <w:keepLines/>
              <w:spacing w:after="0"/>
              <w:jc w:val="center"/>
              <w:rPr>
                <w:rFonts w:ascii="Arial" w:eastAsia="宋体" w:hAnsi="Arial" w:cs="Arial"/>
                <w:sz w:val="18"/>
                <w:szCs w:val="16"/>
                <w:lang w:eastAsia="zh-CN"/>
              </w:rPr>
            </w:pPr>
            <w:r w:rsidRPr="005E4D17">
              <w:rPr>
                <w:rFonts w:ascii="Arial" w:eastAsia="宋体" w:hAnsi="Arial" w:cs="Arial"/>
                <w:sz w:val="18"/>
                <w:szCs w:val="16"/>
                <w:lang w:eastAsia="zh-CN"/>
              </w:rPr>
              <w:t>CR2.1 TDD</w:t>
            </w:r>
          </w:p>
        </w:tc>
      </w:tr>
      <w:tr w:rsidR="005E4D17" w:rsidRPr="005E4D17" w14:paraId="31E5CE17"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E2B1885"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lang w:eastAsia="zh-CN"/>
              </w:rPr>
              <w:t xml:space="preserve">Dedicated </w:t>
            </w:r>
            <w:r w:rsidRPr="005E4D17">
              <w:rPr>
                <w:rFonts w:ascii="Arial" w:eastAsia="宋体"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58A685"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1F90E11" w14:textId="77777777" w:rsidR="005E4D17" w:rsidRPr="005E4D17" w:rsidRDefault="005E4D17" w:rsidP="005E4D17">
            <w:pPr>
              <w:keepNext/>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9D5C2B" w14:textId="77777777" w:rsidR="005E4D17" w:rsidRPr="005E4D17" w:rsidRDefault="005E4D17" w:rsidP="005E4D17">
            <w:pPr>
              <w:keepNext/>
              <w:keepLines/>
              <w:spacing w:after="0"/>
              <w:jc w:val="center"/>
              <w:rPr>
                <w:rFonts w:ascii="Arial" w:eastAsia="宋体" w:hAnsi="Arial" w:cs="Arial"/>
                <w:sz w:val="18"/>
                <w:szCs w:val="16"/>
                <w:lang w:eastAsia="zh-CN"/>
              </w:rPr>
            </w:pPr>
            <w:r w:rsidRPr="005E4D17">
              <w:rPr>
                <w:rFonts w:ascii="Arial" w:eastAsia="宋体" w:hAnsi="Arial" w:cs="Arial"/>
                <w:sz w:val="18"/>
                <w:szCs w:val="16"/>
                <w:lang w:eastAsia="zh-CN"/>
              </w:rPr>
              <w:t xml:space="preserve">CCR.1.1 FDD  </w:t>
            </w:r>
          </w:p>
        </w:tc>
      </w:tr>
      <w:tr w:rsidR="005E4D17" w:rsidRPr="005E4D17" w14:paraId="529862FE"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820147B"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BEA180"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469E23" w14:textId="77777777" w:rsidR="005E4D17" w:rsidRPr="005E4D17" w:rsidRDefault="005E4D17" w:rsidP="005E4D17">
            <w:pPr>
              <w:spacing w:after="0"/>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2DA178" w14:textId="77777777" w:rsidR="005E4D17" w:rsidRPr="005E4D17" w:rsidRDefault="005E4D17" w:rsidP="005E4D17">
            <w:pPr>
              <w:keepNext/>
              <w:keepLines/>
              <w:spacing w:after="0"/>
              <w:jc w:val="center"/>
              <w:rPr>
                <w:rFonts w:ascii="Arial" w:eastAsia="宋体" w:hAnsi="Arial" w:cs="Arial"/>
                <w:sz w:val="18"/>
                <w:szCs w:val="16"/>
                <w:lang w:eastAsia="zh-CN"/>
              </w:rPr>
            </w:pPr>
            <w:r w:rsidRPr="005E4D17">
              <w:rPr>
                <w:rFonts w:ascii="Arial" w:eastAsia="宋体" w:hAnsi="Arial" w:cs="Arial"/>
                <w:sz w:val="18"/>
                <w:szCs w:val="16"/>
                <w:lang w:eastAsia="zh-CN"/>
              </w:rPr>
              <w:t>CCR.1.1 TDD</w:t>
            </w:r>
          </w:p>
        </w:tc>
      </w:tr>
      <w:tr w:rsidR="005E4D17" w:rsidRPr="005E4D17" w14:paraId="67A3A32A"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B1A816A"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E3A2DE"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EBCC94" w14:textId="77777777" w:rsidR="005E4D17" w:rsidRPr="005E4D17" w:rsidRDefault="005E4D17" w:rsidP="005E4D17">
            <w:pPr>
              <w:spacing w:after="0"/>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1430DE" w14:textId="77777777" w:rsidR="005E4D17" w:rsidRPr="005E4D17" w:rsidRDefault="005E4D17" w:rsidP="005E4D17">
            <w:pPr>
              <w:keepNext/>
              <w:keepLines/>
              <w:spacing w:after="0"/>
              <w:jc w:val="center"/>
              <w:rPr>
                <w:rFonts w:ascii="Arial" w:eastAsia="宋体" w:hAnsi="Arial" w:cs="Arial"/>
                <w:sz w:val="18"/>
                <w:szCs w:val="16"/>
                <w:lang w:eastAsia="zh-CN"/>
              </w:rPr>
            </w:pPr>
            <w:r w:rsidRPr="005E4D17">
              <w:rPr>
                <w:rFonts w:ascii="Arial" w:eastAsia="宋体" w:hAnsi="Arial" w:cs="Arial"/>
                <w:sz w:val="18"/>
                <w:szCs w:val="16"/>
                <w:lang w:eastAsia="zh-CN"/>
              </w:rPr>
              <w:t>CCR.2.1 TDD</w:t>
            </w:r>
          </w:p>
        </w:tc>
      </w:tr>
      <w:tr w:rsidR="005E4D17" w:rsidRPr="005E4D17" w14:paraId="7A046FCA"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B77F77"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19A1BFB7" w14:textId="77777777" w:rsidR="005E4D17" w:rsidRPr="005E4D17" w:rsidRDefault="005E4D17" w:rsidP="005E4D17">
            <w:pPr>
              <w:keepNext/>
              <w:keepLines/>
              <w:spacing w:after="0"/>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6D448DE5"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szCs w:val="16"/>
                <w:lang w:eastAsia="zh-CN"/>
              </w:rPr>
              <w:t>OP.1</w:t>
            </w:r>
          </w:p>
        </w:tc>
      </w:tr>
      <w:tr w:rsidR="005E4D17" w:rsidRPr="005E4D17" w14:paraId="7C55C8FF"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741A447" w14:textId="77777777" w:rsidR="005E4D17" w:rsidRPr="005E4D17" w:rsidRDefault="005E4D17" w:rsidP="005E4D17">
            <w:pPr>
              <w:keepNext/>
              <w:keepLines/>
              <w:spacing w:after="0"/>
              <w:rPr>
                <w:rFonts w:ascii="Arial" w:eastAsia="宋体" w:hAnsi="Arial" w:cs="Arial"/>
                <w:bCs/>
                <w:sz w:val="18"/>
                <w:lang w:eastAsia="zh-CN"/>
              </w:rPr>
            </w:pPr>
            <w:r w:rsidRPr="005E4D17">
              <w:rPr>
                <w:rFonts w:ascii="Arial" w:eastAsia="宋体"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47F010" w14:textId="77777777" w:rsidR="005E4D17" w:rsidRPr="005E4D17" w:rsidRDefault="005E4D17" w:rsidP="005E4D17">
            <w:pPr>
              <w:keepNext/>
              <w:keepLines/>
              <w:spacing w:after="0"/>
              <w:rPr>
                <w:rFonts w:ascii="Arial" w:eastAsia="宋体" w:hAnsi="Arial" w:cs="Arial"/>
                <w:sz w:val="18"/>
                <w:lang w:val="da-DK"/>
              </w:rPr>
            </w:pPr>
            <w:r w:rsidRPr="005E4D17">
              <w:rPr>
                <w:rFonts w:ascii="Arial" w:eastAsia="宋体" w:hAnsi="Arial" w:cs="Arial"/>
                <w:sz w:val="18"/>
              </w:rPr>
              <w:t>Config</w:t>
            </w:r>
            <w:r w:rsidRPr="005E4D17">
              <w:rPr>
                <w:rFonts w:ascii="Arial" w:eastAsia="Malgun Gothic" w:hAnsi="Arial"/>
                <w:sz w:val="18"/>
                <w:szCs w:val="18"/>
              </w:rPr>
              <w:t xml:space="preserve"> </w:t>
            </w:r>
            <w:r w:rsidRPr="005E4D17">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7ED17F75" w14:textId="77777777" w:rsidR="005E4D17" w:rsidRPr="005E4D17" w:rsidRDefault="005E4D17" w:rsidP="005E4D17">
            <w:pPr>
              <w:keepNext/>
              <w:keepLines/>
              <w:spacing w:after="0"/>
              <w:jc w:val="center"/>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613B00D" w14:textId="77777777" w:rsidR="005E4D17" w:rsidRPr="005E4D17" w:rsidRDefault="005E4D17" w:rsidP="005E4D17">
            <w:pPr>
              <w:keepNext/>
              <w:keepLines/>
              <w:spacing w:after="0"/>
              <w:jc w:val="center"/>
              <w:rPr>
                <w:rFonts w:ascii="Arial" w:eastAsia="宋体" w:hAnsi="Arial" w:cs="Arial"/>
                <w:sz w:val="18"/>
                <w:szCs w:val="16"/>
                <w:lang w:eastAsia="zh-CN"/>
              </w:rPr>
            </w:pPr>
            <w:r w:rsidRPr="005E4D17">
              <w:rPr>
                <w:rFonts w:ascii="Arial" w:eastAsia="宋体" w:hAnsi="Arial" w:cs="Arial"/>
                <w:sz w:val="18"/>
                <w:szCs w:val="16"/>
                <w:lang w:eastAsia="zh-CN"/>
              </w:rPr>
              <w:t>SSB.1 FR1</w:t>
            </w:r>
          </w:p>
        </w:tc>
      </w:tr>
      <w:tr w:rsidR="005E4D17" w:rsidRPr="005E4D17" w14:paraId="1ED72116"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20CDC85" w14:textId="77777777" w:rsidR="005E4D17" w:rsidRPr="005E4D17" w:rsidRDefault="005E4D17" w:rsidP="005E4D17">
            <w:pPr>
              <w:spacing w:after="0"/>
              <w:rPr>
                <w:rFonts w:ascii="Arial" w:eastAsia="宋体"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7493C9" w14:textId="77777777" w:rsidR="005E4D17" w:rsidRPr="005E4D17" w:rsidRDefault="005E4D17" w:rsidP="005E4D17">
            <w:pPr>
              <w:keepNext/>
              <w:keepLines/>
              <w:spacing w:after="0"/>
              <w:rPr>
                <w:rFonts w:ascii="Arial" w:eastAsia="宋体" w:hAnsi="Arial" w:cs="Arial"/>
                <w:sz w:val="18"/>
                <w:lang w:val="da-DK"/>
              </w:rPr>
            </w:pPr>
            <w:r w:rsidRPr="005E4D17">
              <w:rPr>
                <w:rFonts w:ascii="Arial" w:eastAsia="宋体" w:hAnsi="Arial" w:cs="Arial"/>
                <w:sz w:val="18"/>
              </w:rPr>
              <w:t>Config</w:t>
            </w:r>
            <w:r w:rsidRPr="005E4D17">
              <w:rPr>
                <w:rFonts w:ascii="Arial" w:eastAsia="Malgun Gothic" w:hAnsi="Arial"/>
                <w:sz w:val="18"/>
                <w:szCs w:val="18"/>
              </w:rPr>
              <w:t xml:space="preserve"> </w:t>
            </w:r>
            <w:r w:rsidRPr="005E4D17">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66C14" w14:textId="77777777" w:rsidR="005E4D17" w:rsidRPr="005E4D17" w:rsidRDefault="005E4D17" w:rsidP="005E4D17">
            <w:pPr>
              <w:spacing w:after="0"/>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77CEE84" w14:textId="77777777" w:rsidR="005E4D17" w:rsidRPr="005E4D17" w:rsidRDefault="005E4D17" w:rsidP="005E4D17">
            <w:pPr>
              <w:keepNext/>
              <w:keepLines/>
              <w:spacing w:after="0"/>
              <w:jc w:val="center"/>
              <w:rPr>
                <w:rFonts w:ascii="Arial" w:eastAsia="宋体" w:hAnsi="Arial" w:cs="Arial"/>
                <w:sz w:val="18"/>
                <w:szCs w:val="16"/>
                <w:lang w:eastAsia="zh-CN"/>
              </w:rPr>
            </w:pPr>
            <w:r w:rsidRPr="005E4D17">
              <w:rPr>
                <w:rFonts w:ascii="Arial" w:eastAsia="宋体" w:hAnsi="Arial" w:cs="Arial"/>
                <w:sz w:val="18"/>
                <w:szCs w:val="16"/>
                <w:lang w:eastAsia="zh-CN"/>
              </w:rPr>
              <w:t>SSB.2 FR1</w:t>
            </w:r>
          </w:p>
        </w:tc>
      </w:tr>
      <w:tr w:rsidR="005E4D17" w:rsidRPr="005E4D17" w14:paraId="7549BA2E"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1D0862" w14:textId="77777777" w:rsidR="005E4D17" w:rsidRPr="005E4D17" w:rsidRDefault="005E4D17" w:rsidP="005E4D17">
            <w:pPr>
              <w:keepNext/>
              <w:keepLines/>
              <w:spacing w:after="0"/>
              <w:rPr>
                <w:rFonts w:ascii="Arial" w:eastAsia="宋体" w:hAnsi="Arial" w:cs="Arial"/>
                <w:bCs/>
                <w:sz w:val="18"/>
              </w:rPr>
            </w:pPr>
            <w:r w:rsidRPr="005E4D17">
              <w:rPr>
                <w:rFonts w:ascii="Arial" w:eastAsia="宋体" w:hAnsi="Arial" w:cs="Arial"/>
                <w:bCs/>
                <w:sz w:val="18"/>
              </w:rPr>
              <w:lastRenderedPageBreak/>
              <w:t>SMTC Configuration</w:t>
            </w:r>
          </w:p>
        </w:tc>
        <w:tc>
          <w:tcPr>
            <w:tcW w:w="1134" w:type="dxa"/>
            <w:tcBorders>
              <w:top w:val="single" w:sz="4" w:space="0" w:color="auto"/>
              <w:left w:val="single" w:sz="4" w:space="0" w:color="auto"/>
              <w:bottom w:val="single" w:sz="4" w:space="0" w:color="auto"/>
              <w:right w:val="single" w:sz="4" w:space="0" w:color="auto"/>
            </w:tcBorders>
          </w:tcPr>
          <w:p w14:paraId="7AD764B3" w14:textId="77777777" w:rsidR="005E4D17" w:rsidRPr="005E4D17" w:rsidRDefault="005E4D17" w:rsidP="005E4D17">
            <w:pPr>
              <w:keepNext/>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43F23B6"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SMTC.1</w:t>
            </w:r>
          </w:p>
        </w:tc>
      </w:tr>
      <w:tr w:rsidR="005E4D17" w:rsidRPr="005E4D17" w14:paraId="694E2627" w14:textId="77777777" w:rsidTr="008142E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8787857" w14:textId="77777777" w:rsidR="005E4D17" w:rsidRPr="005E4D17" w:rsidRDefault="005E4D17" w:rsidP="005E4D17">
            <w:pPr>
              <w:keepNext/>
              <w:keepLines/>
              <w:spacing w:after="0"/>
              <w:rPr>
                <w:rFonts w:ascii="Arial" w:eastAsia="宋体" w:hAnsi="Arial" w:cs="Arial"/>
                <w:bCs/>
                <w:sz w:val="18"/>
              </w:rPr>
            </w:pPr>
            <w:r w:rsidRPr="005E4D17">
              <w:rPr>
                <w:rFonts w:ascii="Arial" w:eastAsia="宋体" w:hAnsi="Arial"/>
                <w:bCs/>
                <w:sz w:val="18"/>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AD5E60" w14:textId="77777777" w:rsidR="005E4D17" w:rsidRPr="005E4D17" w:rsidRDefault="005E4D17" w:rsidP="005E4D17">
            <w:pPr>
              <w:keepNext/>
              <w:keepLines/>
              <w:spacing w:after="0"/>
              <w:rPr>
                <w:rFonts w:ascii="Arial" w:eastAsia="宋体" w:hAnsi="Arial" w:cs="Arial"/>
                <w:bCs/>
                <w:sz w:val="18"/>
              </w:rPr>
            </w:pPr>
            <w:r w:rsidRPr="005E4D17">
              <w:rPr>
                <w:rFonts w:ascii="Arial" w:eastAsia="宋体" w:hAnsi="Arial" w:cs="Arial"/>
                <w:sz w:val="18"/>
              </w:rPr>
              <w:t>Config</w:t>
            </w:r>
            <w:r w:rsidRPr="005E4D17">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60A4845" w14:textId="77777777" w:rsidR="005E4D17" w:rsidRPr="005E4D17" w:rsidRDefault="005E4D17" w:rsidP="005E4D17">
            <w:pPr>
              <w:keepNext/>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38325CE"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sz w:val="18"/>
                <w:szCs w:val="18"/>
              </w:rPr>
              <w:t>TRS.1.1 FDD</w:t>
            </w:r>
          </w:p>
        </w:tc>
      </w:tr>
      <w:tr w:rsidR="005E4D17" w:rsidRPr="005E4D17" w14:paraId="13B30138" w14:textId="77777777" w:rsidTr="008142E8">
        <w:trPr>
          <w:cantSplit/>
          <w:jc w:val="center"/>
        </w:trPr>
        <w:tc>
          <w:tcPr>
            <w:tcW w:w="2122" w:type="dxa"/>
            <w:tcBorders>
              <w:top w:val="single" w:sz="4" w:space="0" w:color="auto"/>
              <w:left w:val="single" w:sz="4" w:space="0" w:color="auto"/>
              <w:bottom w:val="single" w:sz="4" w:space="0" w:color="auto"/>
              <w:right w:val="single" w:sz="4" w:space="0" w:color="auto"/>
            </w:tcBorders>
          </w:tcPr>
          <w:p w14:paraId="761A8998" w14:textId="77777777" w:rsidR="005E4D17" w:rsidRPr="005E4D17" w:rsidRDefault="005E4D17" w:rsidP="005E4D17">
            <w:pPr>
              <w:keepNext/>
              <w:keepLines/>
              <w:spacing w:after="0"/>
              <w:rPr>
                <w:rFonts w:ascii="Arial" w:eastAsia="宋体"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1D8DD8" w14:textId="77777777" w:rsidR="005E4D17" w:rsidRPr="005E4D17" w:rsidRDefault="005E4D17" w:rsidP="005E4D17">
            <w:pPr>
              <w:keepNext/>
              <w:keepLines/>
              <w:spacing w:after="0"/>
              <w:rPr>
                <w:rFonts w:ascii="Arial" w:eastAsia="宋体" w:hAnsi="Arial" w:cs="Arial"/>
                <w:bCs/>
                <w:sz w:val="18"/>
              </w:rPr>
            </w:pPr>
            <w:r w:rsidRPr="005E4D17">
              <w:rPr>
                <w:rFonts w:ascii="Arial" w:eastAsia="宋体" w:hAnsi="Arial" w:cs="Arial"/>
                <w:sz w:val="18"/>
              </w:rPr>
              <w:t>Config</w:t>
            </w:r>
            <w:r w:rsidRPr="005E4D17">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4FD77A99" w14:textId="77777777" w:rsidR="005E4D17" w:rsidRPr="005E4D17" w:rsidRDefault="005E4D17" w:rsidP="005E4D17">
            <w:pPr>
              <w:keepNext/>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887256A"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sz w:val="18"/>
                <w:szCs w:val="18"/>
              </w:rPr>
              <w:t>TRS.1.1 TDD</w:t>
            </w:r>
          </w:p>
        </w:tc>
      </w:tr>
      <w:tr w:rsidR="005E4D17" w:rsidRPr="005E4D17" w14:paraId="07C33C61" w14:textId="77777777" w:rsidTr="008142E8">
        <w:trPr>
          <w:cantSplit/>
          <w:jc w:val="center"/>
        </w:trPr>
        <w:tc>
          <w:tcPr>
            <w:tcW w:w="2122" w:type="dxa"/>
            <w:tcBorders>
              <w:top w:val="single" w:sz="4" w:space="0" w:color="auto"/>
              <w:left w:val="single" w:sz="4" w:space="0" w:color="auto"/>
              <w:bottom w:val="single" w:sz="4" w:space="0" w:color="auto"/>
              <w:right w:val="single" w:sz="4" w:space="0" w:color="auto"/>
            </w:tcBorders>
          </w:tcPr>
          <w:p w14:paraId="55426D2D" w14:textId="77777777" w:rsidR="005E4D17" w:rsidRPr="005E4D17" w:rsidRDefault="005E4D17" w:rsidP="005E4D17">
            <w:pPr>
              <w:keepNext/>
              <w:keepLines/>
              <w:spacing w:after="0"/>
              <w:rPr>
                <w:rFonts w:ascii="Arial" w:eastAsia="宋体"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633B26" w14:textId="77777777" w:rsidR="005E4D17" w:rsidRPr="005E4D17" w:rsidRDefault="005E4D17" w:rsidP="005E4D17">
            <w:pPr>
              <w:keepNext/>
              <w:keepLines/>
              <w:spacing w:after="0"/>
              <w:rPr>
                <w:rFonts w:ascii="Arial" w:eastAsia="宋体" w:hAnsi="Arial" w:cs="Arial"/>
                <w:bCs/>
                <w:sz w:val="18"/>
              </w:rPr>
            </w:pPr>
            <w:r w:rsidRPr="005E4D17">
              <w:rPr>
                <w:rFonts w:ascii="Arial" w:eastAsia="宋体" w:hAnsi="Arial" w:cs="Arial"/>
                <w:sz w:val="18"/>
              </w:rPr>
              <w:t>Config</w:t>
            </w:r>
            <w:r w:rsidRPr="005E4D17">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9E11EE9" w14:textId="77777777" w:rsidR="005E4D17" w:rsidRPr="005E4D17" w:rsidRDefault="005E4D17" w:rsidP="005E4D17">
            <w:pPr>
              <w:keepNext/>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C6B9F18"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sz w:val="18"/>
                <w:szCs w:val="18"/>
              </w:rPr>
              <w:t>TRS.1.2 TDD</w:t>
            </w:r>
          </w:p>
        </w:tc>
      </w:tr>
      <w:tr w:rsidR="005E4D17" w:rsidRPr="005E4D17" w14:paraId="3DCC2006"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F014DA"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05CD135" w14:textId="77777777" w:rsidR="005E4D17" w:rsidRPr="005E4D17" w:rsidRDefault="005E4D17" w:rsidP="005E4D17">
            <w:pPr>
              <w:keepNext/>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3D281D9"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1x2</w:t>
            </w:r>
          </w:p>
        </w:tc>
      </w:tr>
      <w:tr w:rsidR="005E4D17" w:rsidRPr="005E4D17" w14:paraId="0E99712F"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F56540" w14:textId="77777777" w:rsidR="005E4D17" w:rsidRPr="005E4D17" w:rsidRDefault="005E4D17" w:rsidP="005E4D17">
            <w:pPr>
              <w:keepNext/>
              <w:keepLines/>
              <w:spacing w:after="0"/>
              <w:rPr>
                <w:rFonts w:ascii="Arial" w:eastAsia="宋体" w:hAnsi="Arial" w:cs="Arial"/>
                <w:bCs/>
                <w:sz w:val="18"/>
              </w:rPr>
            </w:pPr>
            <w:r w:rsidRPr="005E4D17">
              <w:rPr>
                <w:rFonts w:ascii="Arial" w:eastAsia="宋体"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33A1E7F" w14:textId="77777777" w:rsidR="005E4D17" w:rsidRPr="005E4D17" w:rsidRDefault="005E4D17" w:rsidP="005E4D17">
            <w:pPr>
              <w:keepNext/>
              <w:keepLines/>
              <w:spacing w:after="0"/>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7B0A43C"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AWGN</w:t>
            </w:r>
          </w:p>
        </w:tc>
      </w:tr>
      <w:tr w:rsidR="005E4D17" w:rsidRPr="005E4D17" w14:paraId="3E42053A"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97D451"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EB902C3"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AABDCCA"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v4.2.0"/>
                <w:sz w:val="18"/>
                <w:lang w:eastAsia="zh-CN"/>
              </w:rPr>
              <w:t>0</w:t>
            </w:r>
          </w:p>
        </w:tc>
      </w:tr>
      <w:tr w:rsidR="005E4D17" w:rsidRPr="005E4D17" w14:paraId="502019B7"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CF65BB"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E5A61"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5DEB7F" w14:textId="77777777" w:rsidR="005E4D17" w:rsidRPr="005E4D17" w:rsidRDefault="005E4D17" w:rsidP="005E4D17">
            <w:pPr>
              <w:spacing w:after="0"/>
              <w:rPr>
                <w:rFonts w:ascii="Arial" w:eastAsia="宋体" w:hAnsi="Arial" w:cs="v4.2.0"/>
                <w:sz w:val="18"/>
                <w:lang w:eastAsia="zh-CN"/>
              </w:rPr>
            </w:pPr>
          </w:p>
        </w:tc>
      </w:tr>
      <w:tr w:rsidR="005E4D17" w:rsidRPr="005E4D17" w14:paraId="02F3FDA1"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757C2"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EA091"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A2B484" w14:textId="77777777" w:rsidR="005E4D17" w:rsidRPr="005E4D17" w:rsidRDefault="005E4D17" w:rsidP="005E4D17">
            <w:pPr>
              <w:spacing w:after="0"/>
              <w:rPr>
                <w:rFonts w:ascii="Arial" w:eastAsia="宋体" w:hAnsi="Arial" w:cs="v4.2.0"/>
                <w:sz w:val="18"/>
                <w:lang w:eastAsia="zh-CN"/>
              </w:rPr>
            </w:pPr>
          </w:p>
        </w:tc>
      </w:tr>
      <w:tr w:rsidR="005E4D17" w:rsidRPr="005E4D17" w14:paraId="0FB87B82"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55BC83"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2DE22F"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4AE177" w14:textId="77777777" w:rsidR="005E4D17" w:rsidRPr="005E4D17" w:rsidRDefault="005E4D17" w:rsidP="005E4D17">
            <w:pPr>
              <w:spacing w:after="0"/>
              <w:rPr>
                <w:rFonts w:ascii="Arial" w:eastAsia="宋体" w:hAnsi="Arial" w:cs="v4.2.0"/>
                <w:sz w:val="18"/>
                <w:lang w:eastAsia="zh-CN"/>
              </w:rPr>
            </w:pPr>
          </w:p>
        </w:tc>
      </w:tr>
      <w:tr w:rsidR="005E4D17" w:rsidRPr="005E4D17" w14:paraId="3D59659C"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66E5A5"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84C65B"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BA5B9D" w14:textId="77777777" w:rsidR="005E4D17" w:rsidRPr="005E4D17" w:rsidRDefault="005E4D17" w:rsidP="005E4D17">
            <w:pPr>
              <w:spacing w:after="0"/>
              <w:rPr>
                <w:rFonts w:ascii="Arial" w:eastAsia="宋体" w:hAnsi="Arial" w:cs="v4.2.0"/>
                <w:sz w:val="18"/>
                <w:lang w:eastAsia="zh-CN"/>
              </w:rPr>
            </w:pPr>
          </w:p>
        </w:tc>
      </w:tr>
      <w:tr w:rsidR="005E4D17" w:rsidRPr="005E4D17" w14:paraId="12488306"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9BE7C4"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1718BA"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A1C7F32" w14:textId="77777777" w:rsidR="005E4D17" w:rsidRPr="005E4D17" w:rsidRDefault="005E4D17" w:rsidP="005E4D17">
            <w:pPr>
              <w:spacing w:after="0"/>
              <w:rPr>
                <w:rFonts w:ascii="Arial" w:eastAsia="宋体" w:hAnsi="Arial" w:cs="v4.2.0"/>
                <w:sz w:val="18"/>
                <w:lang w:eastAsia="zh-CN"/>
              </w:rPr>
            </w:pPr>
          </w:p>
        </w:tc>
      </w:tr>
      <w:tr w:rsidR="005E4D17" w:rsidRPr="005E4D17" w14:paraId="74D83CFF"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D73934"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A1FF6"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68F052" w14:textId="77777777" w:rsidR="005E4D17" w:rsidRPr="005E4D17" w:rsidRDefault="005E4D17" w:rsidP="005E4D17">
            <w:pPr>
              <w:spacing w:after="0"/>
              <w:rPr>
                <w:rFonts w:ascii="Arial" w:eastAsia="宋体" w:hAnsi="Arial" w:cs="v4.2.0"/>
                <w:sz w:val="18"/>
                <w:lang w:eastAsia="zh-CN"/>
              </w:rPr>
            </w:pPr>
          </w:p>
        </w:tc>
      </w:tr>
      <w:tr w:rsidR="005E4D17" w:rsidRPr="005E4D17" w14:paraId="19784AB5"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A90038"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7A284E"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690883" w14:textId="77777777" w:rsidR="005E4D17" w:rsidRPr="005E4D17" w:rsidRDefault="005E4D17" w:rsidP="005E4D17">
            <w:pPr>
              <w:spacing w:after="0"/>
              <w:rPr>
                <w:rFonts w:ascii="Arial" w:eastAsia="宋体" w:hAnsi="Arial" w:cs="v4.2.0"/>
                <w:sz w:val="18"/>
                <w:lang w:eastAsia="zh-CN"/>
              </w:rPr>
            </w:pPr>
          </w:p>
        </w:tc>
      </w:tr>
      <w:tr w:rsidR="005E4D17" w:rsidRPr="005E4D17" w14:paraId="45091DBC" w14:textId="77777777" w:rsidTr="008142E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D6AF50"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05452" w14:textId="77777777" w:rsidR="005E4D17" w:rsidRPr="005E4D17" w:rsidRDefault="005E4D17" w:rsidP="005E4D17">
            <w:pPr>
              <w:spacing w:after="0"/>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7FB9D6" w14:textId="77777777" w:rsidR="005E4D17" w:rsidRPr="005E4D17" w:rsidRDefault="005E4D17" w:rsidP="005E4D17">
            <w:pPr>
              <w:spacing w:after="0"/>
              <w:rPr>
                <w:rFonts w:ascii="Arial" w:eastAsia="宋体" w:hAnsi="Arial" w:cs="v4.2.0"/>
                <w:sz w:val="18"/>
                <w:lang w:eastAsia="zh-CN"/>
              </w:rPr>
            </w:pPr>
          </w:p>
        </w:tc>
      </w:tr>
      <w:tr w:rsidR="005E4D17" w:rsidRPr="005E4D17" w14:paraId="0223E353" w14:textId="77777777" w:rsidTr="008142E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C68AB8"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N</w:t>
            </w:r>
            <w:r w:rsidRPr="005E4D17">
              <w:rPr>
                <w:rFonts w:ascii="Arial" w:eastAsia="宋体" w:hAnsi="Arial" w:cs="Arial"/>
                <w:sz w:val="18"/>
                <w:vertAlign w:val="subscript"/>
              </w:rPr>
              <w:t>oc</w:t>
            </w:r>
            <w:r w:rsidRPr="005E4D17">
              <w:rPr>
                <w:rFonts w:ascii="Arial" w:eastAsia="宋体"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0C46B05"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2A4A5ECF"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Arial"/>
                <w:sz w:val="18"/>
              </w:rPr>
              <w:t>[-104]</w:t>
            </w:r>
          </w:p>
        </w:tc>
      </w:tr>
      <w:tr w:rsidR="005E4D17" w:rsidRPr="005E4D17" w14:paraId="50BB561C" w14:textId="77777777" w:rsidTr="008142E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49C81" w14:textId="77777777" w:rsidR="005E4D17" w:rsidRPr="005E4D17" w:rsidRDefault="005E4D17" w:rsidP="005E4D17">
            <w:pPr>
              <w:keepNext/>
              <w:keepLines/>
              <w:spacing w:after="0"/>
              <w:rPr>
                <w:rFonts w:ascii="Arial" w:eastAsia="宋体" w:hAnsi="Arial" w:cs="v4.2.0"/>
                <w:sz w:val="18"/>
              </w:rPr>
            </w:pPr>
            <w:r w:rsidRPr="005E4D17">
              <w:rPr>
                <w:rFonts w:ascii="Arial" w:eastAsia="宋体" w:hAnsi="Arial" w:cs="v4.2.0"/>
                <w:sz w:val="18"/>
              </w:rPr>
              <w:t>SS-RSRP</w:t>
            </w:r>
            <w:r w:rsidRPr="005E4D17">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884C0EE" w14:textId="77777777" w:rsidR="005E4D17" w:rsidRPr="005E4D17" w:rsidRDefault="005E4D17" w:rsidP="005E4D17">
            <w:pPr>
              <w:keepNext/>
              <w:keepLines/>
              <w:spacing w:after="0"/>
              <w:jc w:val="center"/>
              <w:rPr>
                <w:rFonts w:ascii="Arial" w:eastAsia="宋体" w:hAnsi="Arial" w:cs="v4.2.0"/>
                <w:sz w:val="18"/>
              </w:rPr>
            </w:pPr>
            <w:r w:rsidRPr="005E4D17">
              <w:rPr>
                <w:rFonts w:ascii="Arial" w:eastAsia="宋体"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57EA408D"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v4.2.0"/>
                <w:sz w:val="18"/>
              </w:rPr>
              <w:t>[-87]</w:t>
            </w:r>
          </w:p>
        </w:tc>
      </w:tr>
      <w:tr w:rsidR="005E4D17" w:rsidRPr="005E4D17" w14:paraId="20C2AAF8" w14:textId="77777777" w:rsidTr="008142E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E357CC"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Ê</w:t>
            </w:r>
            <w:r w:rsidRPr="005E4D17">
              <w:rPr>
                <w:rFonts w:ascii="Arial" w:eastAsia="宋体" w:hAnsi="Arial" w:cs="Arial"/>
                <w:sz w:val="18"/>
                <w:vertAlign w:val="subscript"/>
              </w:rPr>
              <w:t>s</w:t>
            </w:r>
            <w:r w:rsidRPr="005E4D17">
              <w:rPr>
                <w:rFonts w:ascii="Arial" w:eastAsia="宋体" w:hAnsi="Arial" w:cs="Arial"/>
                <w:sz w:val="18"/>
              </w:rPr>
              <w:t>/I</w:t>
            </w:r>
            <w:r w:rsidRPr="005E4D17">
              <w:rPr>
                <w:rFonts w:ascii="Arial" w:eastAsia="宋体"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5AC0EF7"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44C6FC1D"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Arial"/>
                <w:sz w:val="18"/>
              </w:rPr>
              <w:t>17</w:t>
            </w:r>
          </w:p>
        </w:tc>
      </w:tr>
      <w:tr w:rsidR="005E4D17" w:rsidRPr="005E4D17" w14:paraId="01307682" w14:textId="77777777" w:rsidTr="008142E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25BC0A"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Ê</w:t>
            </w:r>
            <w:r w:rsidRPr="005E4D17">
              <w:rPr>
                <w:rFonts w:ascii="Arial" w:eastAsia="宋体" w:hAnsi="Arial" w:cs="Arial"/>
                <w:sz w:val="18"/>
                <w:vertAlign w:val="subscript"/>
              </w:rPr>
              <w:t>s</w:t>
            </w:r>
            <w:r w:rsidRPr="005E4D17">
              <w:rPr>
                <w:rFonts w:ascii="Arial" w:eastAsia="宋体" w:hAnsi="Arial" w:cs="Arial"/>
                <w:sz w:val="18"/>
              </w:rPr>
              <w:t>/N</w:t>
            </w:r>
            <w:r w:rsidRPr="005E4D17">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2DABC492"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31A0CEF6" w14:textId="77777777" w:rsidR="005E4D17" w:rsidRPr="005E4D17" w:rsidRDefault="005E4D17" w:rsidP="005E4D17">
            <w:pPr>
              <w:keepNext/>
              <w:keepLines/>
              <w:spacing w:after="0"/>
              <w:jc w:val="center"/>
              <w:rPr>
                <w:rFonts w:ascii="Arial" w:eastAsia="宋体" w:hAnsi="Arial" w:cs="v4.2.0"/>
                <w:sz w:val="18"/>
                <w:lang w:eastAsia="zh-CN"/>
              </w:rPr>
            </w:pPr>
            <w:r w:rsidRPr="005E4D17">
              <w:rPr>
                <w:rFonts w:ascii="Arial" w:eastAsia="宋体" w:hAnsi="Arial" w:cs="Arial"/>
                <w:sz w:val="18"/>
              </w:rPr>
              <w:t>17</w:t>
            </w:r>
          </w:p>
        </w:tc>
      </w:tr>
      <w:tr w:rsidR="005E4D17" w:rsidRPr="005E4D17" w14:paraId="7C6E366C" w14:textId="77777777" w:rsidTr="008142E8">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B3F031D" w14:textId="77777777" w:rsidR="005E4D17" w:rsidRPr="005E4D17" w:rsidRDefault="005E4D17" w:rsidP="005E4D17">
            <w:pPr>
              <w:keepNext/>
              <w:keepLines/>
              <w:spacing w:after="0"/>
              <w:rPr>
                <w:rFonts w:ascii="Arial" w:eastAsia="宋体" w:hAnsi="Arial" w:cs="Arial"/>
                <w:sz w:val="18"/>
              </w:rPr>
            </w:pPr>
            <w:r w:rsidRPr="005E4D17">
              <w:rPr>
                <w:rFonts w:ascii="Arial" w:eastAsia="宋体" w:hAnsi="Arial" w:cs="Arial"/>
                <w:sz w:val="18"/>
              </w:rPr>
              <w:t>Io</w:t>
            </w:r>
            <w:r w:rsidRPr="005E4D17">
              <w:rPr>
                <w:rFonts w:ascii="Arial" w:eastAsia="宋体"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67379D" w14:textId="77777777" w:rsidR="005E4D17" w:rsidRPr="005E4D17" w:rsidRDefault="005E4D17" w:rsidP="005E4D17">
            <w:pPr>
              <w:keepNext/>
              <w:keepLines/>
              <w:spacing w:after="0"/>
              <w:rPr>
                <w:rFonts w:ascii="Arial" w:eastAsia="宋体" w:hAnsi="Arial" w:cs="Arial"/>
                <w:sz w:val="18"/>
                <w:lang w:val="da-DK"/>
              </w:rPr>
            </w:pPr>
            <w:r w:rsidRPr="005E4D17">
              <w:rPr>
                <w:rFonts w:ascii="Arial" w:eastAsia="宋体" w:hAnsi="Arial" w:cs="Arial"/>
                <w:sz w:val="18"/>
              </w:rPr>
              <w:t>Config</w:t>
            </w:r>
            <w:r w:rsidRPr="005E4D17">
              <w:rPr>
                <w:rFonts w:ascii="Arial" w:eastAsia="Malgun Gothic" w:hAnsi="Arial"/>
                <w:sz w:val="18"/>
                <w:szCs w:val="18"/>
              </w:rPr>
              <w:t xml:space="preserve"> </w:t>
            </w:r>
            <w:r w:rsidRPr="005E4D17">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41CD83A9"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dBm/</w:t>
            </w:r>
          </w:p>
          <w:p w14:paraId="0440CD87"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4519736F" w14:textId="7AC81EB1" w:rsidR="005E4D17" w:rsidRPr="005E4D17" w:rsidRDefault="005E4D17" w:rsidP="005E4D17">
            <w:pPr>
              <w:keepNext/>
              <w:keepLines/>
              <w:spacing w:after="0"/>
              <w:jc w:val="center"/>
              <w:rPr>
                <w:rFonts w:ascii="Arial" w:eastAsia="宋体" w:hAnsi="Arial" w:cs="v4.2.0"/>
                <w:sz w:val="18"/>
              </w:rPr>
            </w:pPr>
            <w:del w:id="15" w:author="Chen, Delia (NSB - CN/Hangzhou)" w:date="2019-08-16T09:56:00Z">
              <w:r w:rsidRPr="005E4D17" w:rsidDel="00EC624C">
                <w:rPr>
                  <w:rFonts w:ascii="Arial" w:eastAsia="宋体" w:hAnsi="Arial" w:cs="v4.2.0"/>
                  <w:sz w:val="18"/>
                </w:rPr>
                <w:delText>TBD</w:delText>
              </w:r>
            </w:del>
            <w:ins w:id="16" w:author="Chen, Delia (NSB - CN/Hangzhou)" w:date="2019-08-16T09:56:00Z">
              <w:r w:rsidR="00EC624C">
                <w:rPr>
                  <w:rFonts w:ascii="Arial" w:eastAsia="宋体" w:hAnsi="Arial" w:cs="v4.2.0"/>
                  <w:sz w:val="18"/>
                </w:rPr>
                <w:t>[-59]</w:t>
              </w:r>
            </w:ins>
          </w:p>
        </w:tc>
      </w:tr>
      <w:tr w:rsidR="005E4D17" w:rsidRPr="005E4D17" w14:paraId="0A341D18" w14:textId="77777777" w:rsidTr="008142E8">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B2AC9EB" w14:textId="77777777" w:rsidR="005E4D17" w:rsidRPr="005E4D17" w:rsidRDefault="005E4D17" w:rsidP="005E4D17">
            <w:pPr>
              <w:spacing w:after="0"/>
              <w:rPr>
                <w:rFonts w:ascii="Arial" w:eastAsia="宋体"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90F971" w14:textId="77777777" w:rsidR="005E4D17" w:rsidRPr="005E4D17" w:rsidRDefault="005E4D17" w:rsidP="005E4D17">
            <w:pPr>
              <w:keepNext/>
              <w:keepLines/>
              <w:spacing w:after="0"/>
              <w:rPr>
                <w:rFonts w:ascii="Arial" w:eastAsia="宋体" w:hAnsi="Arial" w:cs="Arial"/>
                <w:sz w:val="18"/>
                <w:lang w:val="da-DK"/>
              </w:rPr>
            </w:pPr>
            <w:r w:rsidRPr="005E4D17">
              <w:rPr>
                <w:rFonts w:ascii="Arial" w:eastAsia="宋体" w:hAnsi="Arial" w:cs="Arial"/>
                <w:sz w:val="18"/>
              </w:rPr>
              <w:t>Config</w:t>
            </w:r>
            <w:r w:rsidRPr="005E4D17">
              <w:rPr>
                <w:rFonts w:ascii="Arial" w:eastAsia="Malgun Gothic" w:hAnsi="Arial"/>
                <w:sz w:val="18"/>
                <w:szCs w:val="18"/>
              </w:rPr>
              <w:t xml:space="preserve"> </w:t>
            </w:r>
            <w:r w:rsidRPr="005E4D17">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0BBE18F4"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dBm/</w:t>
            </w:r>
          </w:p>
          <w:p w14:paraId="16D00543" w14:textId="77777777" w:rsidR="005E4D17" w:rsidRPr="005E4D17" w:rsidRDefault="005E4D17" w:rsidP="005E4D17">
            <w:pPr>
              <w:keepNext/>
              <w:keepLines/>
              <w:spacing w:after="0"/>
              <w:jc w:val="center"/>
              <w:rPr>
                <w:rFonts w:ascii="Arial" w:eastAsia="宋体" w:hAnsi="Arial" w:cs="Arial"/>
                <w:sz w:val="18"/>
              </w:rPr>
            </w:pPr>
            <w:r w:rsidRPr="005E4D17">
              <w:rPr>
                <w:rFonts w:ascii="Arial" w:eastAsia="宋体"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45668CCB" w14:textId="2DB32EA4" w:rsidR="005E4D17" w:rsidRPr="005E4D17" w:rsidRDefault="005E4D17" w:rsidP="005E4D17">
            <w:pPr>
              <w:keepNext/>
              <w:keepLines/>
              <w:spacing w:after="0"/>
              <w:jc w:val="center"/>
              <w:rPr>
                <w:rFonts w:ascii="Arial" w:eastAsia="宋体" w:hAnsi="Arial" w:cs="v4.2.0"/>
                <w:sz w:val="18"/>
              </w:rPr>
            </w:pPr>
            <w:del w:id="17" w:author="Chen, Delia (NSB - CN/Hangzhou)" w:date="2019-08-16T09:56:00Z">
              <w:r w:rsidRPr="005E4D17" w:rsidDel="00EC624C">
                <w:rPr>
                  <w:rFonts w:ascii="Arial" w:eastAsia="宋体" w:hAnsi="Arial" w:cs="v4.2.0"/>
                  <w:sz w:val="18"/>
                </w:rPr>
                <w:delText>TBD</w:delText>
              </w:r>
            </w:del>
            <w:ins w:id="18" w:author="Chen, Delia (NSB - CN/Hangzhou)" w:date="2019-08-16T09:56:00Z">
              <w:r w:rsidR="00EC624C">
                <w:rPr>
                  <w:rFonts w:ascii="Arial" w:eastAsia="宋体" w:hAnsi="Arial" w:cs="v4.2.0"/>
                  <w:sz w:val="18"/>
                </w:rPr>
                <w:t>[-61.9]</w:t>
              </w:r>
            </w:ins>
          </w:p>
        </w:tc>
      </w:tr>
      <w:tr w:rsidR="005E4D17" w:rsidRPr="005E4D17" w14:paraId="0A45867D" w14:textId="77777777" w:rsidTr="008142E8">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14:paraId="0C4CD0ED" w14:textId="77777777" w:rsidR="005E4D17" w:rsidRPr="005E4D17" w:rsidRDefault="005E4D17" w:rsidP="005E4D17">
            <w:pPr>
              <w:keepNext/>
              <w:keepLines/>
              <w:spacing w:after="0"/>
              <w:ind w:left="851" w:hanging="851"/>
              <w:rPr>
                <w:rFonts w:ascii="Arial" w:eastAsia="宋体" w:hAnsi="Arial"/>
                <w:sz w:val="18"/>
                <w:szCs w:val="18"/>
              </w:rPr>
            </w:pPr>
            <w:r w:rsidRPr="005E4D17">
              <w:rPr>
                <w:rFonts w:ascii="Arial" w:eastAsia="宋体" w:hAnsi="Arial"/>
                <w:sz w:val="18"/>
                <w:szCs w:val="18"/>
              </w:rPr>
              <w:t>Note 1:</w:t>
            </w:r>
            <w:r w:rsidRPr="005E4D17">
              <w:rPr>
                <w:rFonts w:ascii="Arial" w:eastAsia="宋体" w:hAnsi="Arial"/>
                <w:sz w:val="18"/>
              </w:rPr>
              <w:tab/>
              <w:t>OCNG shall be used such that both cells are fully allocated and a constant total transmitted power spectral density is achieved for all OFDM symbols.</w:t>
            </w:r>
          </w:p>
          <w:p w14:paraId="79F7D834" w14:textId="77777777" w:rsidR="005E4D17" w:rsidRPr="005E4D17" w:rsidRDefault="005E4D17" w:rsidP="005E4D17">
            <w:pPr>
              <w:keepNext/>
              <w:keepLines/>
              <w:spacing w:after="0"/>
              <w:ind w:left="851" w:hanging="851"/>
              <w:rPr>
                <w:rFonts w:ascii="Arial" w:eastAsia="宋体" w:hAnsi="Arial"/>
                <w:sz w:val="18"/>
                <w:szCs w:val="18"/>
              </w:rPr>
            </w:pPr>
            <w:r w:rsidRPr="005E4D17">
              <w:rPr>
                <w:rFonts w:ascii="Arial" w:eastAsia="宋体" w:hAnsi="Arial"/>
                <w:sz w:val="18"/>
                <w:szCs w:val="18"/>
              </w:rPr>
              <w:t>Note 2:</w:t>
            </w:r>
            <w:r w:rsidRPr="005E4D17">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5E4D17">
              <w:rPr>
                <w:rFonts w:ascii="Arial" w:eastAsia="宋体" w:hAnsi="Arial"/>
                <w:sz w:val="18"/>
                <w:szCs w:val="18"/>
              </w:rPr>
              <w:t>N</w:t>
            </w:r>
            <w:r w:rsidRPr="005E4D17">
              <w:rPr>
                <w:rFonts w:ascii="Arial" w:eastAsia="宋体" w:hAnsi="Arial"/>
                <w:sz w:val="18"/>
                <w:szCs w:val="18"/>
                <w:vertAlign w:val="subscript"/>
              </w:rPr>
              <w:t>oc</w:t>
            </w:r>
            <w:r w:rsidRPr="005E4D17">
              <w:rPr>
                <w:rFonts w:ascii="Arial" w:eastAsia="宋体" w:hAnsi="Arial"/>
                <w:sz w:val="18"/>
                <w:szCs w:val="18"/>
              </w:rPr>
              <w:t xml:space="preserve"> to be fulfilled.</w:t>
            </w:r>
          </w:p>
          <w:p w14:paraId="342E475D" w14:textId="77777777" w:rsidR="005E4D17" w:rsidRPr="005E4D17" w:rsidRDefault="005E4D17" w:rsidP="005E4D17">
            <w:pPr>
              <w:keepNext/>
              <w:keepLines/>
              <w:spacing w:after="0"/>
              <w:ind w:left="851" w:hanging="851"/>
              <w:rPr>
                <w:rFonts w:ascii="Arial" w:eastAsia="宋体" w:hAnsi="Arial"/>
                <w:sz w:val="18"/>
                <w:szCs w:val="18"/>
              </w:rPr>
            </w:pPr>
            <w:r w:rsidRPr="005E4D17">
              <w:rPr>
                <w:rFonts w:ascii="Arial" w:eastAsia="宋体" w:hAnsi="Arial"/>
                <w:sz w:val="18"/>
                <w:szCs w:val="18"/>
              </w:rPr>
              <w:t>Note 3:</w:t>
            </w:r>
            <w:r w:rsidRPr="005E4D17">
              <w:rPr>
                <w:rFonts w:ascii="Arial" w:eastAsia="宋体" w:hAnsi="Arial"/>
                <w:sz w:val="18"/>
              </w:rPr>
              <w:tab/>
              <w:t>SS-RSRP and Io levels have been derived from other parameters for information purposes. They are not settable parameters themselves.</w:t>
            </w:r>
          </w:p>
          <w:p w14:paraId="6E749A04" w14:textId="77777777" w:rsidR="005E4D17" w:rsidRPr="005E4D17" w:rsidRDefault="005E4D17" w:rsidP="005E4D17">
            <w:pPr>
              <w:keepNext/>
              <w:keepLines/>
              <w:spacing w:after="0"/>
              <w:ind w:left="851" w:hanging="851"/>
              <w:rPr>
                <w:rFonts w:ascii="Arial" w:eastAsia="宋体" w:hAnsi="Arial" w:cs="v4.2.0"/>
                <w:sz w:val="18"/>
              </w:rPr>
            </w:pPr>
            <w:r w:rsidRPr="005E4D17">
              <w:rPr>
                <w:rFonts w:ascii="Arial" w:eastAsia="宋体" w:hAnsi="Arial"/>
                <w:sz w:val="18"/>
                <w:szCs w:val="18"/>
              </w:rPr>
              <w:t>Note 4:</w:t>
            </w:r>
            <w:r w:rsidRPr="005E4D17">
              <w:rPr>
                <w:rFonts w:ascii="Arial" w:eastAsia="宋体" w:hAnsi="Arial"/>
                <w:sz w:val="18"/>
              </w:rPr>
              <w:tab/>
            </w:r>
            <w:r w:rsidRPr="005E4D17">
              <w:rPr>
                <w:rFonts w:ascii="Arial" w:eastAsia="宋体" w:hAnsi="Arial"/>
                <w:sz w:val="18"/>
                <w:szCs w:val="18"/>
              </w:rPr>
              <w:t>For unpaired spectrum, a DL BWP is linked with an UL BWP. DLBWP.0.2 is linked with ULBWP.0.2; DLBWP.1.1 is linked with ULBWP.1.1; DLBWP.1.3 is linked with ULBWP.1.3 defined in clause 12 of TS 38.213 [3].</w:t>
            </w:r>
          </w:p>
        </w:tc>
      </w:tr>
    </w:tbl>
    <w:p w14:paraId="284526C7" w14:textId="77777777" w:rsidR="005E4D17" w:rsidRPr="005E4D17" w:rsidRDefault="005E4D17" w:rsidP="005E4D17">
      <w:pPr>
        <w:rPr>
          <w:rFonts w:eastAsia="宋体"/>
          <w:snapToGrid w:val="0"/>
          <w:lang w:val="en-US" w:eastAsia="zh-CN"/>
        </w:rPr>
      </w:pPr>
    </w:p>
    <w:p w14:paraId="7FED7110" w14:textId="77777777" w:rsidR="005E4D17" w:rsidRPr="005E4D17" w:rsidRDefault="005E4D17" w:rsidP="005E4D17">
      <w:pPr>
        <w:keepNext/>
        <w:keepLines/>
        <w:spacing w:before="120"/>
        <w:ind w:left="1985" w:hanging="1985"/>
        <w:outlineLvl w:val="5"/>
        <w:rPr>
          <w:rFonts w:ascii="Arial" w:eastAsia="MS Mincho" w:hAnsi="Arial"/>
        </w:rPr>
      </w:pPr>
      <w:bookmarkStart w:id="19" w:name="_Toc535476239"/>
      <w:r w:rsidRPr="005E4D17">
        <w:rPr>
          <w:rFonts w:ascii="Arial" w:eastAsia="MS Mincho" w:hAnsi="Arial"/>
        </w:rPr>
        <w:t>A.4.5.6.2.1.2</w:t>
      </w:r>
      <w:r w:rsidRPr="005E4D17">
        <w:rPr>
          <w:rFonts w:ascii="Arial" w:eastAsia="MS Mincho" w:hAnsi="Arial"/>
        </w:rPr>
        <w:tab/>
        <w:t>Test Requirements</w:t>
      </w:r>
      <w:bookmarkEnd w:id="19"/>
    </w:p>
    <w:p w14:paraId="53176BAC" w14:textId="77777777" w:rsidR="005E4D17" w:rsidRPr="005E4D17" w:rsidRDefault="005E4D17" w:rsidP="005E4D17">
      <w:pPr>
        <w:jc w:val="both"/>
        <w:rPr>
          <w:rFonts w:eastAsia="宋体"/>
          <w:lang w:eastAsia="zh-CN"/>
        </w:rPr>
      </w:pPr>
      <w:r w:rsidRPr="005E4D17">
        <w:rPr>
          <w:rFonts w:eastAsia="宋体"/>
          <w:lang w:eastAsia="zh-CN"/>
        </w:rPr>
        <w:t>During T1, the UE shall be ready for the reception of uplink grant for PSCell in a slot (</w:t>
      </w:r>
      <w:r w:rsidRPr="005E4D17">
        <w:rPr>
          <w:rFonts w:eastAsia="宋体"/>
          <w:i/>
          <w:lang w:eastAsia="zh-CN"/>
        </w:rPr>
        <w:t>i+ T</w:t>
      </w:r>
      <w:r w:rsidRPr="005E4D17">
        <w:rPr>
          <w:rFonts w:eastAsia="宋体"/>
          <w:i/>
          <w:vertAlign w:val="subscript"/>
          <w:lang w:eastAsia="zh-CN"/>
        </w:rPr>
        <w:t>RRCprocessingDelay</w:t>
      </w:r>
      <w:r w:rsidRPr="005E4D17">
        <w:rPr>
          <w:rFonts w:eastAsia="宋体"/>
          <w:i/>
          <w:lang w:eastAsia="zh-CN"/>
        </w:rPr>
        <w:t>+T</w:t>
      </w:r>
      <w:r w:rsidRPr="005E4D17">
        <w:rPr>
          <w:rFonts w:eastAsia="宋体"/>
          <w:i/>
          <w:vertAlign w:val="subscript"/>
          <w:lang w:eastAsia="zh-CN"/>
        </w:rPr>
        <w:t>BWPswitchDelayRRC</w:t>
      </w:r>
      <w:r w:rsidRPr="005E4D17">
        <w:rPr>
          <w:i/>
          <w:lang w:eastAsia="zh-CN"/>
        </w:rPr>
        <w:t xml:space="preserve"> </w:t>
      </w:r>
      <w:r w:rsidRPr="005E4D17">
        <w:rPr>
          <w:rFonts w:eastAsia="宋体"/>
          <w:lang w:eastAsia="zh-CN"/>
        </w:rPr>
        <w:t>).</w:t>
      </w:r>
    </w:p>
    <w:p w14:paraId="448A7EE0" w14:textId="77777777" w:rsidR="005E4D17" w:rsidRPr="005E4D17" w:rsidRDefault="005E4D17" w:rsidP="005E4D17">
      <w:pPr>
        <w:jc w:val="both"/>
        <w:rPr>
          <w:rFonts w:eastAsia="宋体"/>
          <w:lang w:eastAsia="zh-CN"/>
        </w:rPr>
      </w:pPr>
      <w:r w:rsidRPr="005E4D17">
        <w:rPr>
          <w:rFonts w:eastAsia="宋体"/>
          <w:lang w:eastAsia="zh-CN"/>
        </w:rPr>
        <w:t>All of the above test requirements shall be fulfilled in order for the observed PSCell active BWP switch delay to be counted as correct.</w:t>
      </w:r>
    </w:p>
    <w:p w14:paraId="1032259A" w14:textId="77777777" w:rsidR="005E4D17" w:rsidRPr="005E4D17" w:rsidRDefault="005E4D17" w:rsidP="005E4D17">
      <w:pPr>
        <w:jc w:val="both"/>
        <w:rPr>
          <w:rFonts w:eastAsia="宋体"/>
        </w:rPr>
      </w:pPr>
      <w:r w:rsidRPr="005E4D17">
        <w:rPr>
          <w:rFonts w:eastAsia="宋体"/>
        </w:rPr>
        <w:t>The rate of correct events observed during repeated tests shall be at least 90%.</w:t>
      </w:r>
    </w:p>
    <w:p w14:paraId="2F1643AA" w14:textId="6ED950B2" w:rsidR="005E4D17" w:rsidRDefault="005E4D17" w:rsidP="005E4D17">
      <w:pPr>
        <w:rPr>
          <w:rFonts w:eastAsia="宋体"/>
          <w:b/>
          <w:color w:val="FF0000"/>
          <w:sz w:val="24"/>
          <w:szCs w:val="24"/>
        </w:rPr>
      </w:pPr>
      <w:r w:rsidRPr="005E4D17">
        <w:rPr>
          <w:rFonts w:eastAsia="宋体"/>
        </w:rPr>
        <w:t>The rate of correct events observed during repeated tests shall be at least 90%.</w:t>
      </w:r>
    </w:p>
    <w:p w14:paraId="1CD8AB11" w14:textId="3525B646" w:rsidR="00A47429" w:rsidRPr="00067E36" w:rsidRDefault="00A47429" w:rsidP="00A47429">
      <w:pPr>
        <w:jc w:val="center"/>
        <w:rPr>
          <w:rFonts w:eastAsia="宋体"/>
          <w:b/>
          <w:color w:val="FF0000"/>
          <w:sz w:val="24"/>
          <w:szCs w:val="24"/>
        </w:rPr>
      </w:pPr>
      <w:r w:rsidRPr="00067E36">
        <w:rPr>
          <w:rFonts w:eastAsia="宋体"/>
          <w:b/>
          <w:color w:val="FF0000"/>
          <w:sz w:val="24"/>
          <w:szCs w:val="24"/>
        </w:rPr>
        <w:t xml:space="preserve">&lt;&lt;End of change </w:t>
      </w:r>
      <w:r w:rsidR="005E4D17">
        <w:rPr>
          <w:rFonts w:eastAsia="宋体"/>
          <w:b/>
          <w:color w:val="FF0000"/>
          <w:sz w:val="24"/>
          <w:szCs w:val="24"/>
        </w:rPr>
        <w:t>1</w:t>
      </w:r>
      <w:r w:rsidRPr="00067E36">
        <w:rPr>
          <w:rFonts w:eastAsia="宋体"/>
          <w:b/>
          <w:color w:val="FF0000"/>
          <w:sz w:val="24"/>
          <w:szCs w:val="24"/>
        </w:rPr>
        <w:t>&gt;&gt;</w:t>
      </w:r>
    </w:p>
    <w:p w14:paraId="6C5E8BE9" w14:textId="77777777" w:rsidR="00F27DB5" w:rsidRPr="00F27DB5" w:rsidRDefault="00F27DB5" w:rsidP="00F27DB5">
      <w:pPr>
        <w:rPr>
          <w:rFonts w:eastAsia="宋体"/>
        </w:rPr>
      </w:pPr>
    </w:p>
    <w:sectPr w:rsidR="00F27DB5" w:rsidRPr="00F27D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30FD7" w14:textId="77777777" w:rsidR="00436CA1" w:rsidRDefault="00436CA1">
      <w:r>
        <w:separator/>
      </w:r>
    </w:p>
  </w:endnote>
  <w:endnote w:type="continuationSeparator" w:id="0">
    <w:p w14:paraId="6FF548B2" w14:textId="77777777" w:rsidR="00436CA1" w:rsidRDefault="0043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53714E" w:rsidRDefault="005371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53714E" w:rsidRDefault="005371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53714E" w:rsidRDefault="00537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1E558" w14:textId="77777777" w:rsidR="00436CA1" w:rsidRDefault="00436CA1">
      <w:r>
        <w:separator/>
      </w:r>
    </w:p>
  </w:footnote>
  <w:footnote w:type="continuationSeparator" w:id="0">
    <w:p w14:paraId="042E97F3" w14:textId="77777777" w:rsidR="00436CA1" w:rsidRDefault="00436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53714E" w:rsidRDefault="005371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53714E" w:rsidRDefault="00537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53714E" w:rsidRDefault="005371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53714E" w:rsidRDefault="005371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53714E" w:rsidRDefault="005371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53714E" w:rsidRDefault="005371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FB2280"/>
    <w:multiLevelType w:val="hybridMultilevel"/>
    <w:tmpl w:val="4B648BA4"/>
    <w:lvl w:ilvl="0" w:tplc="1EFAD38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07824"/>
    <w:rsid w:val="00022E4A"/>
    <w:rsid w:val="00067E36"/>
    <w:rsid w:val="000731DB"/>
    <w:rsid w:val="00074C7E"/>
    <w:rsid w:val="000A114A"/>
    <w:rsid w:val="000A6394"/>
    <w:rsid w:val="000B7FED"/>
    <w:rsid w:val="000C038A"/>
    <w:rsid w:val="000C6598"/>
    <w:rsid w:val="00113519"/>
    <w:rsid w:val="00145D43"/>
    <w:rsid w:val="00192C46"/>
    <w:rsid w:val="001A08B3"/>
    <w:rsid w:val="001A7B60"/>
    <w:rsid w:val="001B52F0"/>
    <w:rsid w:val="001B7A65"/>
    <w:rsid w:val="001D4281"/>
    <w:rsid w:val="001D76B0"/>
    <w:rsid w:val="001E1D18"/>
    <w:rsid w:val="001E33EB"/>
    <w:rsid w:val="001E41F3"/>
    <w:rsid w:val="002236BB"/>
    <w:rsid w:val="00240477"/>
    <w:rsid w:val="002419CD"/>
    <w:rsid w:val="002542F1"/>
    <w:rsid w:val="0026004D"/>
    <w:rsid w:val="002640DD"/>
    <w:rsid w:val="00270D0F"/>
    <w:rsid w:val="00275D12"/>
    <w:rsid w:val="00284FEB"/>
    <w:rsid w:val="00285BF3"/>
    <w:rsid w:val="002860C4"/>
    <w:rsid w:val="00296053"/>
    <w:rsid w:val="002B363E"/>
    <w:rsid w:val="002B5741"/>
    <w:rsid w:val="002F452E"/>
    <w:rsid w:val="00305409"/>
    <w:rsid w:val="00313D85"/>
    <w:rsid w:val="00343954"/>
    <w:rsid w:val="003609EF"/>
    <w:rsid w:val="0036231A"/>
    <w:rsid w:val="00372F31"/>
    <w:rsid w:val="00374DD4"/>
    <w:rsid w:val="003835A2"/>
    <w:rsid w:val="003E0517"/>
    <w:rsid w:val="003E1A36"/>
    <w:rsid w:val="00400193"/>
    <w:rsid w:val="00410371"/>
    <w:rsid w:val="004103A8"/>
    <w:rsid w:val="004242F1"/>
    <w:rsid w:val="00436CA1"/>
    <w:rsid w:val="004559B9"/>
    <w:rsid w:val="0046132E"/>
    <w:rsid w:val="004B75B7"/>
    <w:rsid w:val="0051580D"/>
    <w:rsid w:val="0053714E"/>
    <w:rsid w:val="00545391"/>
    <w:rsid w:val="00547111"/>
    <w:rsid w:val="00575AB6"/>
    <w:rsid w:val="00592D74"/>
    <w:rsid w:val="005D5AD3"/>
    <w:rsid w:val="005E2C44"/>
    <w:rsid w:val="005E4D17"/>
    <w:rsid w:val="00611383"/>
    <w:rsid w:val="00621188"/>
    <w:rsid w:val="00622D99"/>
    <w:rsid w:val="006257ED"/>
    <w:rsid w:val="006261D9"/>
    <w:rsid w:val="00640502"/>
    <w:rsid w:val="00640F99"/>
    <w:rsid w:val="006537AB"/>
    <w:rsid w:val="0066207A"/>
    <w:rsid w:val="00695808"/>
    <w:rsid w:val="006A01C3"/>
    <w:rsid w:val="006B46FB"/>
    <w:rsid w:val="006C2563"/>
    <w:rsid w:val="006D0BB2"/>
    <w:rsid w:val="006E21FB"/>
    <w:rsid w:val="006F3647"/>
    <w:rsid w:val="00713917"/>
    <w:rsid w:val="00727E6A"/>
    <w:rsid w:val="00771C4A"/>
    <w:rsid w:val="00792342"/>
    <w:rsid w:val="007977A8"/>
    <w:rsid w:val="007A402A"/>
    <w:rsid w:val="007B512A"/>
    <w:rsid w:val="007C2097"/>
    <w:rsid w:val="007D6A07"/>
    <w:rsid w:val="007F7259"/>
    <w:rsid w:val="008040A8"/>
    <w:rsid w:val="008279FA"/>
    <w:rsid w:val="00845B13"/>
    <w:rsid w:val="008626E7"/>
    <w:rsid w:val="00864B1D"/>
    <w:rsid w:val="00870EE7"/>
    <w:rsid w:val="008955C6"/>
    <w:rsid w:val="008A45A6"/>
    <w:rsid w:val="008F686C"/>
    <w:rsid w:val="009148DE"/>
    <w:rsid w:val="00922964"/>
    <w:rsid w:val="00972B15"/>
    <w:rsid w:val="009777D9"/>
    <w:rsid w:val="00991B88"/>
    <w:rsid w:val="009A5753"/>
    <w:rsid w:val="009A579D"/>
    <w:rsid w:val="009D0756"/>
    <w:rsid w:val="009E3297"/>
    <w:rsid w:val="009F6828"/>
    <w:rsid w:val="009F734F"/>
    <w:rsid w:val="00A068A6"/>
    <w:rsid w:val="00A246B6"/>
    <w:rsid w:val="00A47429"/>
    <w:rsid w:val="00A47E70"/>
    <w:rsid w:val="00A50CF0"/>
    <w:rsid w:val="00A651CF"/>
    <w:rsid w:val="00A74A3D"/>
    <w:rsid w:val="00A7671C"/>
    <w:rsid w:val="00AA2CBC"/>
    <w:rsid w:val="00AC192D"/>
    <w:rsid w:val="00AC5820"/>
    <w:rsid w:val="00AD1CD8"/>
    <w:rsid w:val="00B10577"/>
    <w:rsid w:val="00B16413"/>
    <w:rsid w:val="00B258BB"/>
    <w:rsid w:val="00B67B97"/>
    <w:rsid w:val="00B968C8"/>
    <w:rsid w:val="00BA155A"/>
    <w:rsid w:val="00BA3EC5"/>
    <w:rsid w:val="00BA51D9"/>
    <w:rsid w:val="00BB18C7"/>
    <w:rsid w:val="00BB5DFC"/>
    <w:rsid w:val="00BC680E"/>
    <w:rsid w:val="00BD279D"/>
    <w:rsid w:val="00BD6BB8"/>
    <w:rsid w:val="00C3555C"/>
    <w:rsid w:val="00C66BA2"/>
    <w:rsid w:val="00C8503A"/>
    <w:rsid w:val="00C95985"/>
    <w:rsid w:val="00C9674F"/>
    <w:rsid w:val="00CC5026"/>
    <w:rsid w:val="00CC68D0"/>
    <w:rsid w:val="00D03F9A"/>
    <w:rsid w:val="00D06D51"/>
    <w:rsid w:val="00D24991"/>
    <w:rsid w:val="00D50255"/>
    <w:rsid w:val="00DB16D6"/>
    <w:rsid w:val="00DE34CF"/>
    <w:rsid w:val="00E137A9"/>
    <w:rsid w:val="00E13F3D"/>
    <w:rsid w:val="00E31F27"/>
    <w:rsid w:val="00E34898"/>
    <w:rsid w:val="00E96458"/>
    <w:rsid w:val="00EA7F94"/>
    <w:rsid w:val="00EB09B7"/>
    <w:rsid w:val="00EC624C"/>
    <w:rsid w:val="00EE7ACD"/>
    <w:rsid w:val="00EE7D7C"/>
    <w:rsid w:val="00F13A5A"/>
    <w:rsid w:val="00F13D11"/>
    <w:rsid w:val="00F25D98"/>
    <w:rsid w:val="00F27DB5"/>
    <w:rsid w:val="00F300FB"/>
    <w:rsid w:val="00F479F3"/>
    <w:rsid w:val="00F61B9B"/>
    <w:rsid w:val="00F841D4"/>
    <w:rsid w:val="00FA1A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C256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C2563"/>
    <w:rPr>
      <w:rFonts w:ascii="Arial" w:hAnsi="Arial"/>
      <w:sz w:val="32"/>
      <w:lang w:val="en-GB" w:eastAsia="en-US"/>
    </w:rPr>
  </w:style>
  <w:style w:type="character" w:customStyle="1" w:styleId="Heading3Char">
    <w:name w:val="Heading 3 Char"/>
    <w:basedOn w:val="DefaultParagraphFont"/>
    <w:rsid w:val="006C256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256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6C2563"/>
    <w:rPr>
      <w:rFonts w:ascii="Arial" w:hAnsi="Arial"/>
      <w:sz w:val="22"/>
      <w:lang w:val="en-GB" w:eastAsia="en-US"/>
    </w:rPr>
  </w:style>
  <w:style w:type="character" w:customStyle="1" w:styleId="Heading6Char">
    <w:name w:val="Heading 6 Char"/>
    <w:aliases w:val="T1 Char4,Header 6 Char"/>
    <w:basedOn w:val="DefaultParagraphFont"/>
    <w:link w:val="Heading6"/>
    <w:rsid w:val="006C2563"/>
    <w:rPr>
      <w:rFonts w:ascii="Arial" w:hAnsi="Arial"/>
      <w:lang w:val="en-GB" w:eastAsia="en-US"/>
    </w:rPr>
  </w:style>
  <w:style w:type="character" w:customStyle="1" w:styleId="Heading7Char">
    <w:name w:val="Heading 7 Char"/>
    <w:basedOn w:val="DefaultParagraphFont"/>
    <w:link w:val="Heading7"/>
    <w:rsid w:val="006C2563"/>
    <w:rPr>
      <w:rFonts w:ascii="Arial" w:hAnsi="Arial"/>
      <w:lang w:val="en-GB" w:eastAsia="en-US"/>
    </w:rPr>
  </w:style>
  <w:style w:type="character" w:customStyle="1" w:styleId="Heading8Char">
    <w:name w:val="Heading 8 Char"/>
    <w:basedOn w:val="DefaultParagraphFont"/>
    <w:link w:val="Heading8"/>
    <w:uiPriority w:val="99"/>
    <w:rsid w:val="006C256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C256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C2563"/>
    <w:rPr>
      <w:rFonts w:ascii="Arial" w:hAnsi="Arial"/>
      <w:sz w:val="28"/>
      <w:lang w:val="en-GB" w:eastAsia="en-US"/>
    </w:rPr>
  </w:style>
  <w:style w:type="character" w:customStyle="1" w:styleId="H6Char">
    <w:name w:val="H6 Char"/>
    <w:link w:val="H6"/>
    <w:rsid w:val="006C256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C2563"/>
    <w:rPr>
      <w:rFonts w:ascii="Arial" w:hAnsi="Arial"/>
      <w:b/>
      <w:noProof/>
      <w:sz w:val="18"/>
      <w:lang w:val="en-GB" w:eastAsia="en-US"/>
    </w:rPr>
  </w:style>
  <w:style w:type="character" w:customStyle="1" w:styleId="FooterChar">
    <w:name w:val="Footer Char"/>
    <w:basedOn w:val="DefaultParagraphFont"/>
    <w:link w:val="Footer"/>
    <w:uiPriority w:val="99"/>
    <w:rsid w:val="006C2563"/>
    <w:rPr>
      <w:rFonts w:ascii="Arial" w:hAnsi="Arial"/>
      <w:b/>
      <w:i/>
      <w:noProof/>
      <w:sz w:val="18"/>
      <w:lang w:val="en-GB" w:eastAsia="en-US"/>
    </w:rPr>
  </w:style>
  <w:style w:type="character" w:customStyle="1" w:styleId="NOChar">
    <w:name w:val="NO Char"/>
    <w:link w:val="NO"/>
    <w:rsid w:val="006C2563"/>
    <w:rPr>
      <w:rFonts w:ascii="Times New Roman" w:hAnsi="Times New Roman"/>
      <w:lang w:val="en-GB" w:eastAsia="en-US"/>
    </w:rPr>
  </w:style>
  <w:style w:type="character" w:customStyle="1" w:styleId="TALCar">
    <w:name w:val="TAL Car"/>
    <w:link w:val="TAL"/>
    <w:qFormat/>
    <w:rsid w:val="006C2563"/>
    <w:rPr>
      <w:rFonts w:ascii="Arial" w:hAnsi="Arial"/>
      <w:sz w:val="18"/>
      <w:lang w:val="en-GB" w:eastAsia="en-US"/>
    </w:rPr>
  </w:style>
  <w:style w:type="character" w:customStyle="1" w:styleId="TACChar">
    <w:name w:val="TAC Char"/>
    <w:link w:val="TAC"/>
    <w:qFormat/>
    <w:rsid w:val="006C2563"/>
    <w:rPr>
      <w:rFonts w:ascii="Arial" w:hAnsi="Arial"/>
      <w:sz w:val="18"/>
      <w:lang w:val="en-GB" w:eastAsia="en-US"/>
    </w:rPr>
  </w:style>
  <w:style w:type="character" w:customStyle="1" w:styleId="TAHCar">
    <w:name w:val="TAH Car"/>
    <w:link w:val="TAH"/>
    <w:qFormat/>
    <w:rsid w:val="006C2563"/>
    <w:rPr>
      <w:rFonts w:ascii="Arial" w:hAnsi="Arial"/>
      <w:b/>
      <w:sz w:val="18"/>
      <w:lang w:val="en-GB" w:eastAsia="en-US"/>
    </w:rPr>
  </w:style>
  <w:style w:type="character" w:customStyle="1" w:styleId="EXChar">
    <w:name w:val="EX Char"/>
    <w:link w:val="EX"/>
    <w:rsid w:val="006C2563"/>
    <w:rPr>
      <w:rFonts w:ascii="Times New Roman" w:hAnsi="Times New Roman"/>
      <w:lang w:val="en-GB" w:eastAsia="en-US"/>
    </w:rPr>
  </w:style>
  <w:style w:type="character" w:customStyle="1" w:styleId="THChar">
    <w:name w:val="TH Char"/>
    <w:link w:val="TH"/>
    <w:qFormat/>
    <w:rsid w:val="006C2563"/>
    <w:rPr>
      <w:rFonts w:ascii="Arial" w:hAnsi="Arial"/>
      <w:b/>
      <w:lang w:val="en-GB" w:eastAsia="en-US"/>
    </w:rPr>
  </w:style>
  <w:style w:type="character" w:customStyle="1" w:styleId="TANChar">
    <w:name w:val="TAN Char"/>
    <w:link w:val="TAN"/>
    <w:rsid w:val="006C2563"/>
    <w:rPr>
      <w:rFonts w:ascii="Arial" w:hAnsi="Arial"/>
      <w:sz w:val="18"/>
      <w:lang w:val="en-GB" w:eastAsia="en-US"/>
    </w:rPr>
  </w:style>
  <w:style w:type="character" w:customStyle="1" w:styleId="TFChar">
    <w:name w:val="TF Char"/>
    <w:link w:val="TF"/>
    <w:rsid w:val="006C2563"/>
    <w:rPr>
      <w:rFonts w:ascii="Arial" w:hAnsi="Arial"/>
      <w:b/>
      <w:lang w:val="en-GB" w:eastAsia="en-US"/>
    </w:rPr>
  </w:style>
  <w:style w:type="character" w:customStyle="1" w:styleId="B2Char">
    <w:name w:val="B2 Char"/>
    <w:link w:val="B2"/>
    <w:rsid w:val="006C2563"/>
    <w:rPr>
      <w:rFonts w:ascii="Times New Roman" w:hAnsi="Times New Roman"/>
      <w:lang w:val="en-GB" w:eastAsia="en-US"/>
    </w:rPr>
  </w:style>
  <w:style w:type="character" w:customStyle="1" w:styleId="B4Char">
    <w:name w:val="B4 Char"/>
    <w:link w:val="B4"/>
    <w:rsid w:val="006C2563"/>
    <w:rPr>
      <w:rFonts w:ascii="Times New Roman" w:hAnsi="Times New Roman"/>
      <w:lang w:val="en-GB" w:eastAsia="en-US"/>
    </w:rPr>
  </w:style>
  <w:style w:type="paragraph" w:customStyle="1" w:styleId="TAJ">
    <w:name w:val="TAJ"/>
    <w:basedOn w:val="TH"/>
    <w:uiPriority w:val="99"/>
    <w:rsid w:val="006C2563"/>
    <w:rPr>
      <w:rFonts w:eastAsia="宋体"/>
    </w:rPr>
  </w:style>
  <w:style w:type="paragraph" w:customStyle="1" w:styleId="Guidance">
    <w:name w:val="Guidance"/>
    <w:basedOn w:val="Normal"/>
    <w:uiPriority w:val="99"/>
    <w:rsid w:val="006C2563"/>
    <w:rPr>
      <w:rFonts w:eastAsia="宋体"/>
      <w:i/>
      <w:color w:val="0000FF"/>
    </w:rPr>
  </w:style>
  <w:style w:type="character" w:customStyle="1" w:styleId="DocumentMapChar">
    <w:name w:val="Document Map Char"/>
    <w:basedOn w:val="DefaultParagraphFont"/>
    <w:link w:val="DocumentMap"/>
    <w:uiPriority w:val="99"/>
    <w:rsid w:val="006C256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2563"/>
    <w:rPr>
      <w:rFonts w:ascii="Times New Roman" w:hAnsi="Times New Roman"/>
      <w:sz w:val="16"/>
      <w:lang w:val="en-GB" w:eastAsia="en-US"/>
    </w:rPr>
  </w:style>
  <w:style w:type="character" w:customStyle="1" w:styleId="ListChar">
    <w:name w:val="List Char"/>
    <w:link w:val="List"/>
    <w:rsid w:val="006C2563"/>
    <w:rPr>
      <w:rFonts w:ascii="Times New Roman" w:hAnsi="Times New Roman"/>
      <w:lang w:val="en-GB" w:eastAsia="en-US"/>
    </w:rPr>
  </w:style>
  <w:style w:type="character" w:customStyle="1" w:styleId="ListBulletChar">
    <w:name w:val="List Bullet Char"/>
    <w:link w:val="ListBullet"/>
    <w:rsid w:val="006C2563"/>
    <w:rPr>
      <w:rFonts w:ascii="Times New Roman" w:hAnsi="Times New Roman"/>
      <w:lang w:val="en-GB" w:eastAsia="en-US"/>
    </w:rPr>
  </w:style>
  <w:style w:type="character" w:customStyle="1" w:styleId="ListBullet2Char">
    <w:name w:val="List Bullet 2 Char"/>
    <w:link w:val="ListBullet2"/>
    <w:rsid w:val="006C2563"/>
    <w:rPr>
      <w:rFonts w:ascii="Times New Roman" w:hAnsi="Times New Roman"/>
      <w:lang w:val="en-GB" w:eastAsia="en-US"/>
    </w:rPr>
  </w:style>
  <w:style w:type="character" w:customStyle="1" w:styleId="ListBullet3Char">
    <w:name w:val="List Bullet 3 Char"/>
    <w:link w:val="ListBullet3"/>
    <w:rsid w:val="006C2563"/>
    <w:rPr>
      <w:rFonts w:ascii="Times New Roman" w:hAnsi="Times New Roman"/>
      <w:lang w:val="en-GB" w:eastAsia="en-US"/>
    </w:rPr>
  </w:style>
  <w:style w:type="character" w:customStyle="1" w:styleId="List2Char">
    <w:name w:val="List 2 Char"/>
    <w:link w:val="List2"/>
    <w:rsid w:val="006C2563"/>
    <w:rPr>
      <w:rFonts w:ascii="Times New Roman" w:hAnsi="Times New Roman"/>
      <w:lang w:val="en-GB" w:eastAsia="en-US"/>
    </w:rPr>
  </w:style>
  <w:style w:type="paragraph" w:styleId="IndexHeading">
    <w:name w:val="index heading"/>
    <w:basedOn w:val="Normal"/>
    <w:next w:val="Normal"/>
    <w:uiPriority w:val="99"/>
    <w:rsid w:val="006C2563"/>
    <w:pPr>
      <w:pBdr>
        <w:top w:val="single" w:sz="12" w:space="0" w:color="auto"/>
      </w:pBdr>
      <w:spacing w:before="360" w:after="240"/>
    </w:pPr>
    <w:rPr>
      <w:rFonts w:eastAsia="MS Mincho"/>
      <w:b/>
      <w:i/>
      <w:sz w:val="26"/>
    </w:rPr>
  </w:style>
  <w:style w:type="paragraph" w:customStyle="1" w:styleId="TabList">
    <w:name w:val="TabList"/>
    <w:basedOn w:val="Normal"/>
    <w:uiPriority w:val="99"/>
    <w:rsid w:val="006C256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C256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C2563"/>
    <w:rPr>
      <w:rFonts w:ascii="Times New Roman" w:eastAsia="MS Mincho" w:hAnsi="Times New Roman"/>
      <w:b/>
      <w:lang w:val="en-GB" w:eastAsia="en-US"/>
    </w:rPr>
  </w:style>
  <w:style w:type="paragraph" w:customStyle="1" w:styleId="tabletext">
    <w:name w:val="table text"/>
    <w:basedOn w:val="Normal"/>
    <w:next w:val="table"/>
    <w:uiPriority w:val="99"/>
    <w:rsid w:val="006C2563"/>
    <w:pPr>
      <w:spacing w:after="0"/>
    </w:pPr>
    <w:rPr>
      <w:rFonts w:eastAsia="MS Mincho"/>
      <w:i/>
    </w:rPr>
  </w:style>
  <w:style w:type="paragraph" w:customStyle="1" w:styleId="table">
    <w:name w:val="table"/>
    <w:basedOn w:val="Normal"/>
    <w:next w:val="Normal"/>
    <w:uiPriority w:val="99"/>
    <w:rsid w:val="006C256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C256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C2563"/>
    <w:rPr>
      <w:rFonts w:ascii="Times New Roman" w:eastAsia="MS Mincho" w:hAnsi="Times New Roman"/>
      <w:sz w:val="24"/>
      <w:lang w:val="en-GB" w:eastAsia="en-US"/>
    </w:rPr>
  </w:style>
  <w:style w:type="paragraph" w:customStyle="1" w:styleId="HE">
    <w:name w:val="HE"/>
    <w:basedOn w:val="Normal"/>
    <w:uiPriority w:val="99"/>
    <w:rsid w:val="006C2563"/>
    <w:pPr>
      <w:spacing w:after="0"/>
    </w:pPr>
    <w:rPr>
      <w:rFonts w:eastAsia="MS Mincho"/>
      <w:b/>
    </w:rPr>
  </w:style>
  <w:style w:type="paragraph" w:styleId="PlainText">
    <w:name w:val="Plain Text"/>
    <w:basedOn w:val="Normal"/>
    <w:link w:val="PlainTextChar"/>
    <w:uiPriority w:val="99"/>
    <w:rsid w:val="006C2563"/>
    <w:pPr>
      <w:spacing w:after="0"/>
    </w:pPr>
    <w:rPr>
      <w:rFonts w:ascii="Courier New" w:eastAsia="MS Mincho" w:hAnsi="Courier New"/>
    </w:rPr>
  </w:style>
  <w:style w:type="character" w:customStyle="1" w:styleId="PlainTextChar">
    <w:name w:val="Plain Text Char"/>
    <w:basedOn w:val="DefaultParagraphFont"/>
    <w:link w:val="PlainText"/>
    <w:uiPriority w:val="99"/>
    <w:rsid w:val="006C2563"/>
    <w:rPr>
      <w:rFonts w:ascii="Courier New" w:eastAsia="MS Mincho" w:hAnsi="Courier New"/>
      <w:lang w:val="en-GB" w:eastAsia="en-US"/>
    </w:rPr>
  </w:style>
  <w:style w:type="paragraph" w:customStyle="1" w:styleId="text">
    <w:name w:val="text"/>
    <w:basedOn w:val="Normal"/>
    <w:uiPriority w:val="99"/>
    <w:rsid w:val="006C2563"/>
    <w:pPr>
      <w:widowControl w:val="0"/>
      <w:spacing w:after="240"/>
      <w:jc w:val="both"/>
    </w:pPr>
    <w:rPr>
      <w:rFonts w:eastAsia="MS Mincho"/>
      <w:sz w:val="24"/>
      <w:lang w:val="en-AU"/>
    </w:rPr>
  </w:style>
  <w:style w:type="paragraph" w:customStyle="1" w:styleId="Reference">
    <w:name w:val="Reference"/>
    <w:basedOn w:val="EX"/>
    <w:uiPriority w:val="99"/>
    <w:rsid w:val="006C2563"/>
    <w:pPr>
      <w:tabs>
        <w:tab w:val="num" w:pos="567"/>
      </w:tabs>
      <w:ind w:left="567" w:hanging="567"/>
    </w:pPr>
    <w:rPr>
      <w:rFonts w:eastAsia="MS Mincho"/>
    </w:rPr>
  </w:style>
  <w:style w:type="paragraph" w:customStyle="1" w:styleId="berschrift1H1">
    <w:name w:val="Überschrift 1.H1"/>
    <w:basedOn w:val="Normal"/>
    <w:next w:val="Normal"/>
    <w:uiPriority w:val="99"/>
    <w:rsid w:val="006C256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C2563"/>
    <w:rPr>
      <w:rFonts w:ascii="Arial" w:eastAsia="MS Mincho" w:hAnsi="Arial"/>
      <w:lang w:val="en-GB" w:eastAsia="en-US"/>
    </w:rPr>
  </w:style>
  <w:style w:type="paragraph" w:customStyle="1" w:styleId="textintend1">
    <w:name w:val="text intend 1"/>
    <w:basedOn w:val="text"/>
    <w:uiPriority w:val="99"/>
    <w:rsid w:val="006C2563"/>
    <w:pPr>
      <w:widowControl/>
      <w:tabs>
        <w:tab w:val="num" w:pos="992"/>
      </w:tabs>
      <w:spacing w:after="120"/>
      <w:ind w:left="992" w:hanging="425"/>
    </w:pPr>
    <w:rPr>
      <w:lang w:val="en-US"/>
    </w:rPr>
  </w:style>
  <w:style w:type="paragraph" w:customStyle="1" w:styleId="textintend2">
    <w:name w:val="text intend 2"/>
    <w:basedOn w:val="text"/>
    <w:uiPriority w:val="99"/>
    <w:rsid w:val="006C2563"/>
    <w:pPr>
      <w:widowControl/>
      <w:tabs>
        <w:tab w:val="num" w:pos="1418"/>
      </w:tabs>
      <w:spacing w:after="120"/>
      <w:ind w:left="1418" w:hanging="426"/>
    </w:pPr>
    <w:rPr>
      <w:lang w:val="en-US"/>
    </w:rPr>
  </w:style>
  <w:style w:type="paragraph" w:customStyle="1" w:styleId="textintend3">
    <w:name w:val="text intend 3"/>
    <w:basedOn w:val="text"/>
    <w:uiPriority w:val="99"/>
    <w:rsid w:val="006C2563"/>
    <w:pPr>
      <w:widowControl/>
      <w:tabs>
        <w:tab w:val="num" w:pos="1843"/>
      </w:tabs>
      <w:spacing w:after="120"/>
      <w:ind w:left="1843" w:hanging="425"/>
    </w:pPr>
    <w:rPr>
      <w:lang w:val="en-US"/>
    </w:rPr>
  </w:style>
  <w:style w:type="paragraph" w:customStyle="1" w:styleId="normalpuce">
    <w:name w:val="normal puce"/>
    <w:basedOn w:val="Normal"/>
    <w:uiPriority w:val="99"/>
    <w:rsid w:val="006C256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C256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C2563"/>
    <w:rPr>
      <w:rFonts w:ascii="Times New Roman" w:eastAsia="MS Mincho" w:hAnsi="Times New Roman"/>
      <w:i/>
      <w:sz w:val="22"/>
      <w:lang w:val="en-GB" w:eastAsia="en-US"/>
    </w:rPr>
  </w:style>
  <w:style w:type="character" w:styleId="PageNumber">
    <w:name w:val="page number"/>
    <w:basedOn w:val="DefaultParagraphFont"/>
    <w:rsid w:val="006C2563"/>
  </w:style>
  <w:style w:type="character" w:customStyle="1" w:styleId="CommentTextChar">
    <w:name w:val="Comment Text Char"/>
    <w:basedOn w:val="DefaultParagraphFont"/>
    <w:link w:val="CommentText"/>
    <w:uiPriority w:val="99"/>
    <w:rsid w:val="006C2563"/>
    <w:rPr>
      <w:rFonts w:ascii="Times New Roman" w:hAnsi="Times New Roman"/>
      <w:lang w:val="en-GB" w:eastAsia="en-US"/>
    </w:rPr>
  </w:style>
  <w:style w:type="paragraph" w:styleId="BodyText2">
    <w:name w:val="Body Text 2"/>
    <w:basedOn w:val="Normal"/>
    <w:link w:val="BodyText2Char"/>
    <w:uiPriority w:val="99"/>
    <w:rsid w:val="006C2563"/>
    <w:pPr>
      <w:spacing w:after="0"/>
      <w:jc w:val="both"/>
    </w:pPr>
    <w:rPr>
      <w:rFonts w:eastAsia="MS Mincho"/>
      <w:sz w:val="24"/>
    </w:rPr>
  </w:style>
  <w:style w:type="character" w:customStyle="1" w:styleId="BodyText2Char">
    <w:name w:val="Body Text 2 Char"/>
    <w:basedOn w:val="DefaultParagraphFont"/>
    <w:link w:val="BodyText2"/>
    <w:uiPriority w:val="99"/>
    <w:rsid w:val="006C2563"/>
    <w:rPr>
      <w:rFonts w:ascii="Times New Roman" w:eastAsia="MS Mincho" w:hAnsi="Times New Roman"/>
      <w:sz w:val="24"/>
      <w:lang w:val="en-GB" w:eastAsia="en-US"/>
    </w:rPr>
  </w:style>
  <w:style w:type="paragraph" w:customStyle="1" w:styleId="para">
    <w:name w:val="para"/>
    <w:basedOn w:val="Normal"/>
    <w:uiPriority w:val="99"/>
    <w:rsid w:val="006C2563"/>
    <w:pPr>
      <w:spacing w:after="240"/>
      <w:jc w:val="both"/>
    </w:pPr>
    <w:rPr>
      <w:rFonts w:ascii="Helvetica" w:eastAsia="MS Mincho" w:hAnsi="Helvetica"/>
    </w:rPr>
  </w:style>
  <w:style w:type="character" w:customStyle="1" w:styleId="MTEquationSection">
    <w:name w:val="MTEquationSection"/>
    <w:rsid w:val="006C2563"/>
    <w:rPr>
      <w:noProof w:val="0"/>
      <w:vanish w:val="0"/>
      <w:color w:val="FF0000"/>
      <w:lang w:eastAsia="en-US"/>
    </w:rPr>
  </w:style>
  <w:style w:type="paragraph" w:customStyle="1" w:styleId="MTDisplayEquation">
    <w:name w:val="MTDisplayEquation"/>
    <w:basedOn w:val="Normal"/>
    <w:uiPriority w:val="99"/>
    <w:rsid w:val="006C2563"/>
    <w:pPr>
      <w:tabs>
        <w:tab w:val="center" w:pos="4820"/>
        <w:tab w:val="right" w:pos="9640"/>
      </w:tabs>
    </w:pPr>
    <w:rPr>
      <w:rFonts w:eastAsia="MS Mincho"/>
    </w:rPr>
  </w:style>
  <w:style w:type="paragraph" w:styleId="BodyTextIndent2">
    <w:name w:val="Body Text Indent 2"/>
    <w:basedOn w:val="Normal"/>
    <w:link w:val="BodyTextIndent2Char"/>
    <w:uiPriority w:val="99"/>
    <w:rsid w:val="006C2563"/>
    <w:pPr>
      <w:ind w:left="568" w:hanging="568"/>
    </w:pPr>
    <w:rPr>
      <w:rFonts w:eastAsia="MS Mincho"/>
    </w:rPr>
  </w:style>
  <w:style w:type="character" w:customStyle="1" w:styleId="BodyTextIndent2Char">
    <w:name w:val="Body Text Indent 2 Char"/>
    <w:basedOn w:val="DefaultParagraphFont"/>
    <w:link w:val="BodyTextIndent2"/>
    <w:uiPriority w:val="99"/>
    <w:rsid w:val="006C2563"/>
    <w:rPr>
      <w:rFonts w:ascii="Times New Roman" w:eastAsia="MS Mincho" w:hAnsi="Times New Roman"/>
      <w:lang w:val="en-GB" w:eastAsia="en-US"/>
    </w:rPr>
  </w:style>
  <w:style w:type="paragraph" w:customStyle="1" w:styleId="List1">
    <w:name w:val="List1"/>
    <w:basedOn w:val="Normal"/>
    <w:uiPriority w:val="99"/>
    <w:rsid w:val="006C256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C2563"/>
    <w:rPr>
      <w:rFonts w:eastAsia="MS Mincho"/>
      <w:b/>
      <w:i/>
    </w:rPr>
  </w:style>
  <w:style w:type="character" w:customStyle="1" w:styleId="BodyText3Char">
    <w:name w:val="Body Text 3 Char"/>
    <w:basedOn w:val="DefaultParagraphFont"/>
    <w:link w:val="BodyText3"/>
    <w:uiPriority w:val="99"/>
    <w:rsid w:val="006C2563"/>
    <w:rPr>
      <w:rFonts w:ascii="Times New Roman" w:eastAsia="MS Mincho" w:hAnsi="Times New Roman"/>
      <w:b/>
      <w:i/>
      <w:lang w:val="en-GB" w:eastAsia="en-US"/>
    </w:rPr>
  </w:style>
  <w:style w:type="table" w:styleId="TableGrid">
    <w:name w:val="Table Grid"/>
    <w:basedOn w:val="TableNormal"/>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C2563"/>
    <w:rPr>
      <w:rFonts w:ascii="Arial" w:hAnsi="Arial"/>
      <w:lang w:val="en-GB" w:eastAsia="en-US"/>
    </w:rPr>
  </w:style>
  <w:style w:type="paragraph" w:customStyle="1" w:styleId="TdocText">
    <w:name w:val="Tdoc_Text"/>
    <w:basedOn w:val="Normal"/>
    <w:uiPriority w:val="99"/>
    <w:rsid w:val="006C256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6C2563"/>
    <w:rPr>
      <w:rFonts w:ascii="Tahoma" w:hAnsi="Tahoma" w:cs="Tahoma"/>
      <w:sz w:val="16"/>
      <w:szCs w:val="16"/>
      <w:lang w:val="en-GB" w:eastAsia="en-US"/>
    </w:rPr>
  </w:style>
  <w:style w:type="paragraph" w:customStyle="1" w:styleId="centered">
    <w:name w:val="centered"/>
    <w:basedOn w:val="Normal"/>
    <w:uiPriority w:val="99"/>
    <w:rsid w:val="006C2563"/>
    <w:pPr>
      <w:widowControl w:val="0"/>
      <w:spacing w:before="120" w:after="0" w:line="280" w:lineRule="atLeast"/>
      <w:jc w:val="center"/>
    </w:pPr>
    <w:rPr>
      <w:rFonts w:ascii="Bookman" w:eastAsia="MS Mincho" w:hAnsi="Bookman"/>
      <w:lang w:val="en-US"/>
    </w:rPr>
  </w:style>
  <w:style w:type="character" w:customStyle="1" w:styleId="superscript">
    <w:name w:val="superscript"/>
    <w:rsid w:val="006C2563"/>
    <w:rPr>
      <w:rFonts w:ascii="Bookman" w:hAnsi="Bookman"/>
      <w:position w:val="6"/>
      <w:sz w:val="18"/>
    </w:rPr>
  </w:style>
  <w:style w:type="paragraph" w:customStyle="1" w:styleId="References">
    <w:name w:val="References"/>
    <w:basedOn w:val="Normal"/>
    <w:uiPriority w:val="99"/>
    <w:rsid w:val="006C2563"/>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6C2563"/>
    <w:rPr>
      <w:rFonts w:ascii="Times New Roman" w:hAnsi="Times New Roman"/>
      <w:b/>
      <w:bCs/>
      <w:lang w:val="en-GB" w:eastAsia="en-US"/>
    </w:rPr>
  </w:style>
  <w:style w:type="paragraph" w:customStyle="1" w:styleId="ZchnZchn">
    <w:name w:val="Zchn Zchn"/>
    <w:uiPriority w:val="99"/>
    <w:semiHidden/>
    <w:rsid w:val="006C256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C2563"/>
    <w:rPr>
      <w:rFonts w:eastAsia="MS Mincho"/>
      <w:lang w:val="en-GB" w:eastAsia="en-US" w:bidi="ar-SA"/>
    </w:rPr>
  </w:style>
  <w:style w:type="character" w:customStyle="1" w:styleId="B1Char1">
    <w:name w:val="B1 Char1"/>
    <w:rsid w:val="006C2563"/>
    <w:rPr>
      <w:rFonts w:eastAsia="MS Mincho"/>
      <w:lang w:val="en-GB" w:eastAsia="en-US" w:bidi="ar-SA"/>
    </w:rPr>
  </w:style>
  <w:style w:type="paragraph" w:customStyle="1" w:styleId="TableText0">
    <w:name w:val="TableText"/>
    <w:basedOn w:val="BodyTextIndent"/>
    <w:uiPriority w:val="99"/>
    <w:rsid w:val="006C256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C2563"/>
  </w:style>
  <w:style w:type="paragraph" w:customStyle="1" w:styleId="B1">
    <w:name w:val="B1+"/>
    <w:basedOn w:val="B10"/>
    <w:uiPriority w:val="99"/>
    <w:rsid w:val="006C2563"/>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C2563"/>
    <w:rPr>
      <w:rFonts w:ascii="Times New Roman" w:hAnsi="Times New Roman"/>
      <w:lang w:val="en-GB" w:eastAsia="en-US"/>
    </w:rPr>
  </w:style>
  <w:style w:type="paragraph" w:styleId="NormalWeb">
    <w:name w:val="Normal (Web)"/>
    <w:basedOn w:val="Normal"/>
    <w:uiPriority w:val="99"/>
    <w:unhideWhenUsed/>
    <w:rsid w:val="006C2563"/>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6C256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C2563"/>
    <w:rPr>
      <w:rFonts w:eastAsia="宋体"/>
      <w:i/>
      <w:color w:val="0000FF"/>
      <w:lang w:val="en-GB" w:eastAsia="en-US"/>
    </w:rPr>
  </w:style>
  <w:style w:type="paragraph" w:customStyle="1" w:styleId="Bulletedo1">
    <w:name w:val="Bulleted o 1"/>
    <w:basedOn w:val="Normal"/>
    <w:uiPriority w:val="99"/>
    <w:rsid w:val="006C2563"/>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6C256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6C2563"/>
    <w:rPr>
      <w:rFonts w:ascii="Arial" w:hAnsi="Arial"/>
      <w:sz w:val="18"/>
      <w:lang w:val="en-GB"/>
    </w:rPr>
  </w:style>
  <w:style w:type="paragraph" w:styleId="Revision">
    <w:name w:val="Revision"/>
    <w:hidden/>
    <w:uiPriority w:val="99"/>
    <w:semiHidden/>
    <w:rsid w:val="006C2563"/>
    <w:rPr>
      <w:rFonts w:ascii="Times New Roman" w:eastAsia="宋体" w:hAnsi="Times New Roman"/>
      <w:lang w:val="en-GB" w:eastAsia="en-US"/>
    </w:rPr>
  </w:style>
  <w:style w:type="character" w:customStyle="1" w:styleId="EQChar">
    <w:name w:val="EQ Char"/>
    <w:link w:val="EQ"/>
    <w:locked/>
    <w:rsid w:val="006C2563"/>
    <w:rPr>
      <w:rFonts w:ascii="Times New Roman" w:hAnsi="Times New Roman"/>
      <w:noProof/>
      <w:lang w:val="en-GB" w:eastAsia="en-US"/>
    </w:rPr>
  </w:style>
  <w:style w:type="character" w:styleId="Strong">
    <w:name w:val="Strong"/>
    <w:qFormat/>
    <w:rsid w:val="006C2563"/>
    <w:rPr>
      <w:b/>
      <w:bCs/>
    </w:rPr>
  </w:style>
  <w:style w:type="character" w:customStyle="1" w:styleId="TAL0">
    <w:name w:val="TAL (文字)"/>
    <w:rsid w:val="006C2563"/>
    <w:rPr>
      <w:rFonts w:ascii="Arial" w:hAnsi="Arial"/>
      <w:sz w:val="18"/>
      <w:lang w:val="en-GB" w:eastAsia="ko-KR" w:bidi="ar-SA"/>
    </w:rPr>
  </w:style>
  <w:style w:type="character" w:customStyle="1" w:styleId="CharChar3">
    <w:name w:val="Char Char3"/>
    <w:semiHidden/>
    <w:rsid w:val="006C256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C2563"/>
    <w:rPr>
      <w:lang w:val="en-GB" w:eastAsia="en-US" w:bidi="ar-SA"/>
    </w:rPr>
  </w:style>
  <w:style w:type="character" w:customStyle="1" w:styleId="msoins00">
    <w:name w:val="msoins0"/>
    <w:rsid w:val="006C25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256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2563"/>
    <w:rPr>
      <w:rFonts w:ascii="Arial" w:hAnsi="Arial"/>
      <w:sz w:val="24"/>
      <w:lang w:val="en-GB" w:eastAsia="en-US" w:bidi="ar-SA"/>
    </w:rPr>
  </w:style>
  <w:style w:type="paragraph" w:customStyle="1" w:styleId="no0">
    <w:name w:val="no"/>
    <w:basedOn w:val="Normal"/>
    <w:uiPriority w:val="99"/>
    <w:rsid w:val="006C256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C2563"/>
    <w:rPr>
      <w:sz w:val="24"/>
      <w:lang w:val="en-US" w:eastAsia="en-US"/>
    </w:rPr>
  </w:style>
  <w:style w:type="character" w:customStyle="1" w:styleId="EditorsNoteChar">
    <w:name w:val="Editor's Note Char"/>
    <w:link w:val="EditorsNote"/>
    <w:rsid w:val="006C2563"/>
    <w:rPr>
      <w:rFonts w:ascii="Times New Roman" w:hAnsi="Times New Roman"/>
      <w:color w:val="FF0000"/>
      <w:lang w:val="en-GB" w:eastAsia="en-US"/>
    </w:rPr>
  </w:style>
  <w:style w:type="paragraph" w:customStyle="1" w:styleId="IvDbodytext">
    <w:name w:val="IvD bodytext"/>
    <w:basedOn w:val="BodyText"/>
    <w:link w:val="IvDbodytextChar"/>
    <w:qFormat/>
    <w:rsid w:val="006C256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C2563"/>
    <w:rPr>
      <w:rFonts w:ascii="Arial" w:eastAsia="Malgun Gothic" w:hAnsi="Arial"/>
      <w:spacing w:val="2"/>
      <w:lang w:val="en-GB" w:eastAsia="en-US"/>
    </w:rPr>
  </w:style>
  <w:style w:type="paragraph" w:customStyle="1" w:styleId="BL">
    <w:name w:val="BL"/>
    <w:basedOn w:val="Normal"/>
    <w:uiPriority w:val="99"/>
    <w:rsid w:val="006C256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C2563"/>
  </w:style>
  <w:style w:type="character" w:styleId="PlaceholderText">
    <w:name w:val="Placeholder Text"/>
    <w:uiPriority w:val="99"/>
    <w:semiHidden/>
    <w:rsid w:val="006C2563"/>
    <w:rPr>
      <w:color w:val="808080"/>
    </w:rPr>
  </w:style>
  <w:style w:type="character" w:customStyle="1" w:styleId="PLChar">
    <w:name w:val="PL Char"/>
    <w:link w:val="PL"/>
    <w:uiPriority w:val="99"/>
    <w:rsid w:val="006C256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C256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256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C2563"/>
    <w:rPr>
      <w:rFonts w:ascii="Calibri Light" w:eastAsia="Times New Roman" w:hAnsi="Calibri Light" w:cs="Times New Roman"/>
      <w:color w:val="2F5496"/>
      <w:lang w:eastAsia="en-US"/>
    </w:rPr>
  </w:style>
  <w:style w:type="paragraph" w:customStyle="1" w:styleId="msonormal0">
    <w:name w:val="msonormal"/>
    <w:basedOn w:val="Normal"/>
    <w:uiPriority w:val="99"/>
    <w:rsid w:val="006C256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C256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C2563"/>
    <w:rPr>
      <w:rFonts w:ascii="Times New Roman" w:eastAsia="宋体" w:hAnsi="Times New Roman"/>
      <w:lang w:eastAsia="en-US"/>
    </w:rPr>
  </w:style>
  <w:style w:type="character" w:customStyle="1" w:styleId="CharChar31">
    <w:name w:val="Char Char31"/>
    <w:semiHidden/>
    <w:rsid w:val="006C25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2563"/>
    <w:rPr>
      <w:rFonts w:ascii="Arial" w:hAnsi="Arial" w:cs="Times New Roman"/>
      <w:sz w:val="28"/>
      <w:szCs w:val="20"/>
      <w:lang w:val="en-GB" w:eastAsia="en-US"/>
    </w:rPr>
  </w:style>
  <w:style w:type="numbering" w:customStyle="1" w:styleId="1">
    <w:name w:val="リストなし1"/>
    <w:next w:val="NoList"/>
    <w:uiPriority w:val="99"/>
    <w:semiHidden/>
    <w:unhideWhenUsed/>
    <w:rsid w:val="006C2563"/>
  </w:style>
  <w:style w:type="paragraph" w:customStyle="1" w:styleId="CharCharCharCharChar">
    <w:name w:val="Char Char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2563"/>
    <w:rPr>
      <w:lang w:val="en-GB" w:eastAsia="ja-JP" w:bidi="ar-SA"/>
    </w:rPr>
  </w:style>
  <w:style w:type="paragraph" w:customStyle="1" w:styleId="1Char">
    <w:name w:val="(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C25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C256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2563"/>
    <w:rPr>
      <w:rFonts w:ascii="Arial" w:hAnsi="Arial"/>
      <w:sz w:val="32"/>
      <w:lang w:val="en-GB" w:eastAsia="ja-JP" w:bidi="ar-SA"/>
    </w:rPr>
  </w:style>
  <w:style w:type="character" w:customStyle="1" w:styleId="CharChar4">
    <w:name w:val="Char Char4"/>
    <w:rsid w:val="006C2563"/>
    <w:rPr>
      <w:rFonts w:ascii="Courier New" w:hAnsi="Courier New"/>
      <w:lang w:val="nb-NO" w:eastAsia="ja-JP" w:bidi="ar-SA"/>
    </w:rPr>
  </w:style>
  <w:style w:type="character" w:customStyle="1" w:styleId="AndreaLeonardi">
    <w:name w:val="Andrea Leonardi"/>
    <w:semiHidden/>
    <w:rsid w:val="006C2563"/>
    <w:rPr>
      <w:rFonts w:ascii="Arial" w:hAnsi="Arial" w:cs="Arial"/>
      <w:color w:val="auto"/>
      <w:sz w:val="20"/>
      <w:szCs w:val="20"/>
    </w:rPr>
  </w:style>
  <w:style w:type="character" w:customStyle="1" w:styleId="NOCharChar">
    <w:name w:val="NO Char Char"/>
    <w:rsid w:val="006C2563"/>
    <w:rPr>
      <w:lang w:val="en-GB" w:eastAsia="en-US" w:bidi="ar-SA"/>
    </w:rPr>
  </w:style>
  <w:style w:type="character" w:customStyle="1" w:styleId="NOZchn">
    <w:name w:val="NO Zchn"/>
    <w:rsid w:val="006C2563"/>
    <w:rPr>
      <w:lang w:val="en-GB" w:eastAsia="en-US" w:bidi="ar-SA"/>
    </w:rPr>
  </w:style>
  <w:style w:type="character" w:customStyle="1" w:styleId="TACCar">
    <w:name w:val="TAC Car"/>
    <w:rsid w:val="006C2563"/>
    <w:rPr>
      <w:rFonts w:ascii="Arial" w:hAnsi="Arial"/>
      <w:sz w:val="18"/>
      <w:lang w:val="en-GB" w:eastAsia="ja-JP" w:bidi="ar-SA"/>
    </w:rPr>
  </w:style>
  <w:style w:type="paragraph" w:customStyle="1" w:styleId="CharCharCharCharCharChar">
    <w:name w:val="Char Char Char Char Char Char"/>
    <w:semiHidden/>
    <w:rsid w:val="006C25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C2563"/>
    <w:rPr>
      <w:rFonts w:ascii="Arial" w:hAnsi="Arial" w:cs="Times New Roman"/>
      <w:sz w:val="20"/>
      <w:szCs w:val="20"/>
      <w:lang w:val="en-GB" w:eastAsia="en-US"/>
    </w:rPr>
  </w:style>
  <w:style w:type="character" w:customStyle="1" w:styleId="T1Char1">
    <w:name w:val="T1 Char1"/>
    <w:aliases w:val="Header 6 Char Char1"/>
    <w:rsid w:val="006C2563"/>
    <w:rPr>
      <w:rFonts w:ascii="Arial" w:hAnsi="Arial" w:cs="Times New Roman"/>
      <w:sz w:val="20"/>
      <w:szCs w:val="20"/>
      <w:lang w:val="en-GB" w:eastAsia="en-US"/>
    </w:rPr>
  </w:style>
  <w:style w:type="paragraph" w:customStyle="1" w:styleId="CarCar">
    <w:name w:val="Car C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2563"/>
    <w:rPr>
      <w:rFonts w:ascii="Arial" w:hAnsi="Arial"/>
      <w:sz w:val="32"/>
      <w:lang w:val="en-GB" w:eastAsia="en-US" w:bidi="ar-SA"/>
    </w:rPr>
  </w:style>
  <w:style w:type="paragraph" w:customStyle="1" w:styleId="ZchnZchn1">
    <w:name w:val="Zchn Zchn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2563"/>
    <w:rPr>
      <w:rFonts w:ascii="Arial" w:hAnsi="Arial"/>
      <w:sz w:val="32"/>
      <w:lang w:val="en-GB" w:eastAsia="en-US" w:bidi="ar-SA"/>
    </w:rPr>
  </w:style>
  <w:style w:type="paragraph" w:customStyle="1" w:styleId="2">
    <w:name w:val="(文字) (文字)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2563"/>
    <w:rPr>
      <w:rFonts w:ascii="Arial" w:hAnsi="Arial"/>
      <w:sz w:val="32"/>
      <w:lang w:val="en-GB" w:eastAsia="en-US" w:bidi="ar-SA"/>
    </w:rPr>
  </w:style>
  <w:style w:type="paragraph" w:customStyle="1" w:styleId="3">
    <w:name w:val="(文字) (文字)3"/>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C2563"/>
    <w:rPr>
      <w:rFonts w:ascii="Arial" w:hAnsi="Arial" w:cs="Times New Roman"/>
      <w:sz w:val="20"/>
      <w:szCs w:val="20"/>
      <w:lang w:val="en-GB" w:eastAsia="en-US"/>
    </w:rPr>
  </w:style>
  <w:style w:type="paragraph" w:customStyle="1" w:styleId="10">
    <w:name w:val="(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C2563"/>
    <w:pPr>
      <w:spacing w:after="0"/>
      <w:ind w:left="851"/>
    </w:pPr>
    <w:rPr>
      <w:rFonts w:eastAsia="MS Mincho"/>
      <w:lang w:val="it-IT" w:eastAsia="en-GB"/>
    </w:rPr>
  </w:style>
  <w:style w:type="paragraph" w:styleId="ListNumber5">
    <w:name w:val="List Number 5"/>
    <w:basedOn w:val="Normal"/>
    <w:rsid w:val="006C25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C256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256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C2563"/>
    <w:rPr>
      <w:rFonts w:ascii="Tahoma" w:hAnsi="Tahoma" w:cs="Tahoma"/>
      <w:shd w:val="clear" w:color="auto" w:fill="000080"/>
      <w:lang w:val="en-GB" w:eastAsia="en-US"/>
    </w:rPr>
  </w:style>
  <w:style w:type="character" w:customStyle="1" w:styleId="ZchnZchn5">
    <w:name w:val="Zchn Zchn5"/>
    <w:rsid w:val="006C2563"/>
    <w:rPr>
      <w:rFonts w:ascii="Courier New" w:eastAsia="Batang" w:hAnsi="Courier New"/>
      <w:lang w:val="nb-NO" w:eastAsia="en-US" w:bidi="ar-SA"/>
    </w:rPr>
  </w:style>
  <w:style w:type="character" w:customStyle="1" w:styleId="CharChar10">
    <w:name w:val="Char Char10"/>
    <w:semiHidden/>
    <w:rsid w:val="006C2563"/>
    <w:rPr>
      <w:rFonts w:ascii="Times New Roman" w:hAnsi="Times New Roman"/>
      <w:lang w:val="en-GB" w:eastAsia="en-US"/>
    </w:rPr>
  </w:style>
  <w:style w:type="character" w:customStyle="1" w:styleId="CharChar9">
    <w:name w:val="Char Char9"/>
    <w:semiHidden/>
    <w:rsid w:val="006C2563"/>
    <w:rPr>
      <w:rFonts w:ascii="Tahoma" w:hAnsi="Tahoma" w:cs="Tahoma"/>
      <w:sz w:val="16"/>
      <w:szCs w:val="16"/>
      <w:lang w:val="en-GB" w:eastAsia="en-US"/>
    </w:rPr>
  </w:style>
  <w:style w:type="character" w:customStyle="1" w:styleId="CharChar8">
    <w:name w:val="Char Char8"/>
    <w:semiHidden/>
    <w:rsid w:val="006C2563"/>
    <w:rPr>
      <w:rFonts w:ascii="Times New Roman" w:hAnsi="Times New Roman"/>
      <w:b/>
      <w:bCs/>
      <w:lang w:val="en-GB" w:eastAsia="en-US"/>
    </w:rPr>
  </w:style>
  <w:style w:type="paragraph" w:customStyle="1" w:styleId="11">
    <w:name w:val="修订1"/>
    <w:hidden/>
    <w:semiHidden/>
    <w:rsid w:val="006C2563"/>
    <w:rPr>
      <w:rFonts w:ascii="Times New Roman" w:eastAsia="Batang" w:hAnsi="Times New Roman"/>
      <w:lang w:val="en-GB" w:eastAsia="en-US"/>
    </w:rPr>
  </w:style>
  <w:style w:type="paragraph" w:styleId="EndnoteText">
    <w:name w:val="endnote text"/>
    <w:basedOn w:val="Normal"/>
    <w:link w:val="EndnoteTextChar"/>
    <w:rsid w:val="006C2563"/>
    <w:pPr>
      <w:snapToGrid w:val="0"/>
    </w:pPr>
    <w:rPr>
      <w:rFonts w:eastAsia="宋体"/>
    </w:rPr>
  </w:style>
  <w:style w:type="character" w:customStyle="1" w:styleId="EndnoteTextChar">
    <w:name w:val="Endnote Text Char"/>
    <w:basedOn w:val="DefaultParagraphFont"/>
    <w:link w:val="EndnoteText"/>
    <w:rsid w:val="006C2563"/>
    <w:rPr>
      <w:rFonts w:ascii="Times New Roman" w:eastAsia="宋体" w:hAnsi="Times New Roman"/>
      <w:lang w:val="en-GB" w:eastAsia="en-US"/>
    </w:rPr>
  </w:style>
  <w:style w:type="character" w:styleId="EndnoteReference">
    <w:name w:val="endnote reference"/>
    <w:rsid w:val="006C2563"/>
    <w:rPr>
      <w:vertAlign w:val="superscript"/>
    </w:rPr>
  </w:style>
  <w:style w:type="character" w:customStyle="1" w:styleId="btChar3">
    <w:name w:val="bt Char3"/>
    <w:rsid w:val="006C2563"/>
    <w:rPr>
      <w:lang w:val="en-GB" w:eastAsia="ja-JP" w:bidi="ar-SA"/>
    </w:rPr>
  </w:style>
  <w:style w:type="paragraph" w:styleId="Title">
    <w:name w:val="Title"/>
    <w:basedOn w:val="Normal"/>
    <w:next w:val="Normal"/>
    <w:link w:val="TitleChar"/>
    <w:qFormat/>
    <w:rsid w:val="006C256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C2563"/>
    <w:rPr>
      <w:rFonts w:ascii="Courier New" w:eastAsia="Malgun Gothic" w:hAnsi="Courier New"/>
      <w:lang w:val="nb-NO" w:eastAsia="en-US"/>
    </w:rPr>
  </w:style>
  <w:style w:type="paragraph" w:customStyle="1" w:styleId="FL">
    <w:name w:val="FL"/>
    <w:basedOn w:val="Normal"/>
    <w:rsid w:val="006C25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C2563"/>
    <w:rPr>
      <w:rFonts w:ascii="Arial" w:hAnsi="Arial"/>
      <w:sz w:val="22"/>
      <w:lang w:val="en-GB" w:eastAsia="ja-JP" w:bidi="ar-SA"/>
    </w:rPr>
  </w:style>
  <w:style w:type="paragraph" w:styleId="Date">
    <w:name w:val="Date"/>
    <w:basedOn w:val="Normal"/>
    <w:next w:val="Normal"/>
    <w:link w:val="DateChar"/>
    <w:rsid w:val="006C256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C2563"/>
    <w:rPr>
      <w:rFonts w:ascii="Times New Roman" w:eastAsia="Malgun Gothic" w:hAnsi="Times New Roman"/>
      <w:lang w:val="en-GB" w:eastAsia="en-US"/>
    </w:rPr>
  </w:style>
  <w:style w:type="paragraph" w:customStyle="1" w:styleId="AutoCorrect">
    <w:name w:val="AutoCorrect"/>
    <w:rsid w:val="006C2563"/>
    <w:rPr>
      <w:rFonts w:ascii="Times New Roman" w:eastAsia="Malgun Gothic" w:hAnsi="Times New Roman"/>
      <w:sz w:val="24"/>
      <w:szCs w:val="24"/>
      <w:lang w:val="en-GB" w:eastAsia="ko-KR"/>
    </w:rPr>
  </w:style>
  <w:style w:type="paragraph" w:customStyle="1" w:styleId="-PAGE-">
    <w:name w:val="- PAGE -"/>
    <w:rsid w:val="006C2563"/>
    <w:rPr>
      <w:rFonts w:ascii="Times New Roman" w:eastAsia="Malgun Gothic" w:hAnsi="Times New Roman"/>
      <w:sz w:val="24"/>
      <w:szCs w:val="24"/>
      <w:lang w:val="en-GB" w:eastAsia="ko-KR"/>
    </w:rPr>
  </w:style>
  <w:style w:type="paragraph" w:customStyle="1" w:styleId="PageXofY">
    <w:name w:val="Page X of Y"/>
    <w:rsid w:val="006C2563"/>
    <w:rPr>
      <w:rFonts w:ascii="Times New Roman" w:eastAsia="Malgun Gothic" w:hAnsi="Times New Roman"/>
      <w:sz w:val="24"/>
      <w:szCs w:val="24"/>
      <w:lang w:val="en-GB" w:eastAsia="ko-KR"/>
    </w:rPr>
  </w:style>
  <w:style w:type="paragraph" w:customStyle="1" w:styleId="Createdby">
    <w:name w:val="Created by"/>
    <w:rsid w:val="006C2563"/>
    <w:rPr>
      <w:rFonts w:ascii="Times New Roman" w:eastAsia="Malgun Gothic" w:hAnsi="Times New Roman"/>
      <w:sz w:val="24"/>
      <w:szCs w:val="24"/>
      <w:lang w:val="en-GB" w:eastAsia="ko-KR"/>
    </w:rPr>
  </w:style>
  <w:style w:type="paragraph" w:customStyle="1" w:styleId="Createdon">
    <w:name w:val="Created on"/>
    <w:rsid w:val="006C2563"/>
    <w:rPr>
      <w:rFonts w:ascii="Times New Roman" w:eastAsia="Malgun Gothic" w:hAnsi="Times New Roman"/>
      <w:sz w:val="24"/>
      <w:szCs w:val="24"/>
      <w:lang w:val="en-GB" w:eastAsia="ko-KR"/>
    </w:rPr>
  </w:style>
  <w:style w:type="paragraph" w:customStyle="1" w:styleId="Lastprinted">
    <w:name w:val="Last printed"/>
    <w:rsid w:val="006C2563"/>
    <w:rPr>
      <w:rFonts w:ascii="Times New Roman" w:eastAsia="Malgun Gothic" w:hAnsi="Times New Roman"/>
      <w:sz w:val="24"/>
      <w:szCs w:val="24"/>
      <w:lang w:val="en-GB" w:eastAsia="ko-KR"/>
    </w:rPr>
  </w:style>
  <w:style w:type="paragraph" w:customStyle="1" w:styleId="Lastsavedby">
    <w:name w:val="Last saved by"/>
    <w:rsid w:val="006C2563"/>
    <w:rPr>
      <w:rFonts w:ascii="Times New Roman" w:eastAsia="Malgun Gothic" w:hAnsi="Times New Roman"/>
      <w:sz w:val="24"/>
      <w:szCs w:val="24"/>
      <w:lang w:val="en-GB" w:eastAsia="ko-KR"/>
    </w:rPr>
  </w:style>
  <w:style w:type="paragraph" w:customStyle="1" w:styleId="Filename">
    <w:name w:val="Filename"/>
    <w:rsid w:val="006C2563"/>
    <w:rPr>
      <w:rFonts w:ascii="Times New Roman" w:eastAsia="Malgun Gothic" w:hAnsi="Times New Roman"/>
      <w:sz w:val="24"/>
      <w:szCs w:val="24"/>
      <w:lang w:val="en-GB" w:eastAsia="ko-KR"/>
    </w:rPr>
  </w:style>
  <w:style w:type="paragraph" w:customStyle="1" w:styleId="Filenameandpath">
    <w:name w:val="Filename and path"/>
    <w:rsid w:val="006C2563"/>
    <w:rPr>
      <w:rFonts w:ascii="Times New Roman" w:eastAsia="Malgun Gothic" w:hAnsi="Times New Roman"/>
      <w:sz w:val="24"/>
      <w:szCs w:val="24"/>
      <w:lang w:val="en-GB" w:eastAsia="ko-KR"/>
    </w:rPr>
  </w:style>
  <w:style w:type="paragraph" w:customStyle="1" w:styleId="AuthorPageDate">
    <w:name w:val="Author  Page #  Date"/>
    <w:rsid w:val="006C2563"/>
    <w:rPr>
      <w:rFonts w:ascii="Times New Roman" w:eastAsia="Malgun Gothic" w:hAnsi="Times New Roman"/>
      <w:sz w:val="24"/>
      <w:szCs w:val="24"/>
      <w:lang w:val="en-GB" w:eastAsia="ko-KR"/>
    </w:rPr>
  </w:style>
  <w:style w:type="paragraph" w:customStyle="1" w:styleId="ConfidentialPageDate">
    <w:name w:val="Confidential  Page #  Date"/>
    <w:rsid w:val="006C2563"/>
    <w:rPr>
      <w:rFonts w:ascii="Times New Roman" w:eastAsia="Malgun Gothic" w:hAnsi="Times New Roman"/>
      <w:sz w:val="24"/>
      <w:szCs w:val="24"/>
      <w:lang w:val="en-GB" w:eastAsia="ko-KR"/>
    </w:rPr>
  </w:style>
  <w:style w:type="paragraph" w:customStyle="1" w:styleId="INDENT1">
    <w:name w:val="INDENT1"/>
    <w:basedOn w:val="Normal"/>
    <w:rsid w:val="006C2563"/>
    <w:pPr>
      <w:overflowPunct w:val="0"/>
      <w:autoSpaceDE w:val="0"/>
      <w:autoSpaceDN w:val="0"/>
      <w:adjustRightInd w:val="0"/>
      <w:ind w:left="851"/>
      <w:textAlignment w:val="baseline"/>
    </w:pPr>
    <w:rPr>
      <w:lang w:eastAsia="ja-JP"/>
    </w:rPr>
  </w:style>
  <w:style w:type="paragraph" w:customStyle="1" w:styleId="INDENT2">
    <w:name w:val="INDENT2"/>
    <w:basedOn w:val="Normal"/>
    <w:rsid w:val="006C25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C25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C25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C25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C25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C25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6C256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C25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C256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C2563"/>
    <w:pPr>
      <w:overflowPunct w:val="0"/>
      <w:autoSpaceDE w:val="0"/>
      <w:autoSpaceDN w:val="0"/>
      <w:adjustRightInd w:val="0"/>
      <w:textAlignment w:val="baseline"/>
    </w:pPr>
    <w:rPr>
      <w:lang w:eastAsia="ja-JP"/>
    </w:rPr>
  </w:style>
  <w:style w:type="paragraph" w:customStyle="1" w:styleId="TaOC">
    <w:name w:val="TaOC"/>
    <w:basedOn w:val="TAC"/>
    <w:rsid w:val="006C25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C2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C2563"/>
    <w:pPr>
      <w:pBdr>
        <w:top w:val="none" w:sz="0" w:space="0" w:color="auto"/>
      </w:pBdr>
    </w:pPr>
    <w:rPr>
      <w:b/>
      <w:color w:val="0000FF"/>
      <w:lang w:eastAsia="ja-JP"/>
    </w:rPr>
  </w:style>
  <w:style w:type="character" w:customStyle="1" w:styleId="T1Char3">
    <w:name w:val="T1 Char3"/>
    <w:aliases w:val="Header 6 Char Char3"/>
    <w:rsid w:val="006C2563"/>
    <w:rPr>
      <w:rFonts w:ascii="Arial" w:hAnsi="Arial"/>
      <w:lang w:val="en-GB" w:eastAsia="en-US" w:bidi="ar-SA"/>
    </w:rPr>
  </w:style>
  <w:style w:type="table" w:customStyle="1" w:styleId="Tabellengitternetz1">
    <w:name w:val="Tabellengitternetz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C2563"/>
    <w:pPr>
      <w:tabs>
        <w:tab w:val="num" w:pos="928"/>
      </w:tabs>
      <w:ind w:left="928" w:hanging="360"/>
    </w:pPr>
    <w:rPr>
      <w:rFonts w:eastAsia="Batang"/>
      <w:lang w:eastAsia="ko-KR"/>
    </w:rPr>
  </w:style>
  <w:style w:type="table" w:customStyle="1" w:styleId="TableGrid2">
    <w:name w:val="Table Grid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256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C2563"/>
    <w:pPr>
      <w:keepNext w:val="0"/>
      <w:keepLines w:val="0"/>
      <w:spacing w:before="240"/>
      <w:ind w:left="0" w:firstLine="0"/>
    </w:pPr>
    <w:rPr>
      <w:rFonts w:eastAsia="MS Mincho"/>
      <w:bCs/>
    </w:rPr>
  </w:style>
  <w:style w:type="table" w:customStyle="1" w:styleId="TableGrid3">
    <w:name w:val="Table Grid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C2563"/>
    <w:rPr>
      <w:rFonts w:ascii="Tahoma" w:eastAsia="MS Mincho" w:hAnsi="Tahoma" w:cs="Tahoma"/>
      <w:sz w:val="16"/>
      <w:szCs w:val="16"/>
      <w:lang w:eastAsia="ko-KR"/>
    </w:rPr>
  </w:style>
  <w:style w:type="paragraph" w:customStyle="1" w:styleId="JK-text-simpledoc">
    <w:name w:val="JK - text - simple doc"/>
    <w:basedOn w:val="BodyText"/>
    <w:autoRedefine/>
    <w:rsid w:val="006C256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C2563"/>
    <w:pPr>
      <w:spacing w:before="100" w:beforeAutospacing="1" w:after="100" w:afterAutospacing="1"/>
    </w:pPr>
    <w:rPr>
      <w:sz w:val="24"/>
      <w:szCs w:val="24"/>
      <w:lang w:val="en-US" w:eastAsia="ko-KR"/>
    </w:rPr>
  </w:style>
  <w:style w:type="paragraph" w:customStyle="1" w:styleId="12">
    <w:name w:val="吹き出し1"/>
    <w:basedOn w:val="Normal"/>
    <w:semiHidden/>
    <w:rsid w:val="006C2563"/>
    <w:rPr>
      <w:rFonts w:ascii="Tahoma" w:eastAsia="MS Mincho" w:hAnsi="Tahoma" w:cs="Tahoma"/>
      <w:sz w:val="16"/>
      <w:szCs w:val="16"/>
      <w:lang w:eastAsia="ko-KR"/>
    </w:rPr>
  </w:style>
  <w:style w:type="paragraph" w:customStyle="1" w:styleId="20">
    <w:name w:val="吹き出し2"/>
    <w:basedOn w:val="Normal"/>
    <w:semiHidden/>
    <w:rsid w:val="006C2563"/>
    <w:rPr>
      <w:rFonts w:ascii="Tahoma" w:eastAsia="MS Mincho" w:hAnsi="Tahoma" w:cs="Tahoma"/>
      <w:sz w:val="16"/>
      <w:szCs w:val="16"/>
      <w:lang w:eastAsia="ko-KR"/>
    </w:rPr>
  </w:style>
  <w:style w:type="paragraph" w:customStyle="1" w:styleId="Note">
    <w:name w:val="Note"/>
    <w:basedOn w:val="B10"/>
    <w:rsid w:val="006C256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C256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C25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C25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25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25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25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C2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C2563"/>
    <w:pPr>
      <w:tabs>
        <w:tab w:val="left" w:pos="360"/>
      </w:tabs>
      <w:ind w:left="360" w:hanging="360"/>
    </w:pPr>
  </w:style>
  <w:style w:type="paragraph" w:customStyle="1" w:styleId="Para1">
    <w:name w:val="Para1"/>
    <w:basedOn w:val="Normal"/>
    <w:rsid w:val="006C25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2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256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C25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C25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C2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C2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C256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C2563"/>
    <w:pPr>
      <w:spacing w:before="120"/>
      <w:outlineLvl w:val="2"/>
    </w:pPr>
    <w:rPr>
      <w:sz w:val="28"/>
    </w:rPr>
  </w:style>
  <w:style w:type="paragraph" w:customStyle="1" w:styleId="Heading2Head2A2">
    <w:name w:val="Heading 2.Head2A.2"/>
    <w:basedOn w:val="Heading1"/>
    <w:next w:val="Normal"/>
    <w:rsid w:val="006C256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C25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25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C2563"/>
    <w:pPr>
      <w:spacing w:before="120"/>
      <w:outlineLvl w:val="2"/>
    </w:pPr>
    <w:rPr>
      <w:rFonts w:eastAsia="MS Mincho"/>
      <w:sz w:val="28"/>
      <w:lang w:eastAsia="de-DE"/>
    </w:rPr>
  </w:style>
  <w:style w:type="paragraph" w:customStyle="1" w:styleId="Bullets">
    <w:name w:val="Bullets"/>
    <w:basedOn w:val="BodyText"/>
    <w:rsid w:val="006C256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C2563"/>
    <w:pPr>
      <w:spacing w:after="220"/>
      <w:ind w:left="1298"/>
    </w:pPr>
    <w:rPr>
      <w:rFonts w:ascii="Arial" w:eastAsia="宋体" w:hAnsi="Arial"/>
      <w:lang w:val="en-US" w:eastAsia="en-GB"/>
    </w:rPr>
  </w:style>
  <w:style w:type="numbering" w:customStyle="1" w:styleId="15">
    <w:name w:val="无列表1"/>
    <w:next w:val="NoList"/>
    <w:semiHidden/>
    <w:rsid w:val="006C2563"/>
  </w:style>
  <w:style w:type="paragraph" w:customStyle="1" w:styleId="1030302">
    <w:name w:val="样式 样式 标题 1 + 两端对齐 段前: 0.3 行 段后: 0.3 行 行距: 单倍行距 + 段前: 0.2 行 段后: ..."/>
    <w:basedOn w:val="Normal"/>
    <w:autoRedefine/>
    <w:rsid w:val="006C256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C25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C2563"/>
    <w:rPr>
      <w:rFonts w:eastAsia="Malgun Gothic"/>
      <w:kern w:val="2"/>
    </w:rPr>
  </w:style>
  <w:style w:type="character" w:customStyle="1" w:styleId="StyleTACChar">
    <w:name w:val="Style TAC + Char"/>
    <w:link w:val="StyleTAC"/>
    <w:rsid w:val="006C2563"/>
    <w:rPr>
      <w:rFonts w:ascii="Arial" w:eastAsia="Malgun Gothic" w:hAnsi="Arial"/>
      <w:kern w:val="2"/>
      <w:sz w:val="18"/>
      <w:lang w:val="en-GB" w:eastAsia="en-US"/>
    </w:rPr>
  </w:style>
  <w:style w:type="character" w:customStyle="1" w:styleId="CharChar29">
    <w:name w:val="Char Char29"/>
    <w:rsid w:val="006C2563"/>
    <w:rPr>
      <w:rFonts w:ascii="Arial" w:hAnsi="Arial"/>
      <w:sz w:val="36"/>
      <w:lang w:val="en-GB" w:eastAsia="en-US" w:bidi="ar-SA"/>
    </w:rPr>
  </w:style>
  <w:style w:type="character" w:customStyle="1" w:styleId="CharChar28">
    <w:name w:val="Char Char28"/>
    <w:rsid w:val="006C25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25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C2563"/>
    <w:rPr>
      <w:rFonts w:ascii="Arial" w:hAnsi="Arial"/>
      <w:sz w:val="22"/>
      <w:lang w:val="en-GB" w:eastAsia="en-GB" w:bidi="ar-SA"/>
    </w:rPr>
  </w:style>
  <w:style w:type="paragraph" w:customStyle="1" w:styleId="Default">
    <w:name w:val="Default"/>
    <w:rsid w:val="006C25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C2563"/>
    <w:rPr>
      <w:rFonts w:ascii="Times New Roman" w:hAnsi="Times New Roman"/>
      <w:lang w:val="en-GB"/>
    </w:rPr>
  </w:style>
  <w:style w:type="character" w:styleId="HTMLAcronym">
    <w:name w:val="HTML Acronym"/>
    <w:uiPriority w:val="99"/>
    <w:unhideWhenUsed/>
    <w:rsid w:val="006C2563"/>
  </w:style>
  <w:style w:type="numbering" w:customStyle="1" w:styleId="NoList2">
    <w:name w:val="No List2"/>
    <w:next w:val="NoList"/>
    <w:semiHidden/>
    <w:rsid w:val="006C2563"/>
  </w:style>
  <w:style w:type="numbering" w:customStyle="1" w:styleId="NoList3">
    <w:name w:val="No List3"/>
    <w:next w:val="NoList"/>
    <w:uiPriority w:val="99"/>
    <w:semiHidden/>
    <w:rsid w:val="006C2563"/>
  </w:style>
  <w:style w:type="table" w:customStyle="1" w:styleId="TableGrid4">
    <w:name w:val="Table Grid4"/>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2563"/>
  </w:style>
  <w:style w:type="paragraph" w:customStyle="1" w:styleId="3GPPNormalText">
    <w:name w:val="3GPP Normal Text"/>
    <w:basedOn w:val="BodyText"/>
    <w:link w:val="3GPPNormalTextChar"/>
    <w:qFormat/>
    <w:rsid w:val="006C2563"/>
    <w:pPr>
      <w:widowControl/>
      <w:ind w:hanging="22"/>
      <w:jc w:val="both"/>
    </w:pPr>
    <w:rPr>
      <w:rFonts w:ascii="Arial" w:hAnsi="Arial" w:cs="Arial"/>
      <w:szCs w:val="24"/>
      <w:lang w:val="en-US"/>
    </w:rPr>
  </w:style>
  <w:style w:type="character" w:customStyle="1" w:styleId="3GPPNormalTextChar">
    <w:name w:val="3GPP Normal Text Char"/>
    <w:link w:val="3GPPNormalText"/>
    <w:rsid w:val="006C2563"/>
    <w:rPr>
      <w:rFonts w:ascii="Arial" w:eastAsia="MS Mincho" w:hAnsi="Arial" w:cs="Arial"/>
      <w:sz w:val="24"/>
      <w:szCs w:val="24"/>
      <w:lang w:val="en-US" w:eastAsia="en-US"/>
    </w:rPr>
  </w:style>
  <w:style w:type="numbering" w:customStyle="1" w:styleId="16">
    <w:name w:val="無清單1"/>
    <w:next w:val="NoList"/>
    <w:uiPriority w:val="99"/>
    <w:semiHidden/>
    <w:unhideWhenUsed/>
    <w:rsid w:val="006C2563"/>
  </w:style>
  <w:style w:type="numbering" w:customStyle="1" w:styleId="110">
    <w:name w:val="無清單11"/>
    <w:next w:val="NoList"/>
    <w:uiPriority w:val="99"/>
    <w:semiHidden/>
    <w:unhideWhenUsed/>
    <w:rsid w:val="006C2563"/>
  </w:style>
  <w:style w:type="table" w:customStyle="1" w:styleId="17">
    <w:name w:val="表格格線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C2563"/>
  </w:style>
  <w:style w:type="paragraph" w:customStyle="1" w:styleId="H53GPP">
    <w:name w:val="H5 3GPP"/>
    <w:basedOn w:val="Normal"/>
    <w:link w:val="H53GPPChar"/>
    <w:qFormat/>
    <w:rsid w:val="006C256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C2563"/>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C256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C256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C2563"/>
    <w:rPr>
      <w:rFonts w:ascii="Arial" w:eastAsia="Batang" w:hAnsi="Arial" w:cs="Times New Roman"/>
      <w:b/>
      <w:bCs/>
      <w:i/>
      <w:iCs/>
      <w:sz w:val="28"/>
      <w:szCs w:val="28"/>
      <w:lang w:val="en-GB" w:eastAsia="en-US" w:bidi="ar-SA"/>
    </w:rPr>
  </w:style>
  <w:style w:type="paragraph" w:customStyle="1" w:styleId="a0">
    <w:name w:val="修订"/>
    <w:hidden/>
    <w:semiHidden/>
    <w:rsid w:val="006C256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C256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C2563"/>
    <w:rPr>
      <w:rFonts w:ascii="Times New Roman" w:eastAsia="Batang" w:hAnsi="Times New Roman"/>
      <w:lang w:val="en-GB" w:eastAsia="en-US"/>
    </w:rPr>
  </w:style>
  <w:style w:type="numbering" w:customStyle="1" w:styleId="NoList111">
    <w:name w:val="No List111"/>
    <w:next w:val="NoList"/>
    <w:uiPriority w:val="99"/>
    <w:semiHidden/>
    <w:unhideWhenUsed/>
    <w:rsid w:val="006C2563"/>
  </w:style>
  <w:style w:type="paragraph" w:customStyle="1" w:styleId="Subtitle1">
    <w:name w:val="Subtitle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C2563"/>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6C2563"/>
  </w:style>
  <w:style w:type="numbering" w:customStyle="1" w:styleId="NoList12">
    <w:name w:val="No List12"/>
    <w:next w:val="NoList"/>
    <w:uiPriority w:val="99"/>
    <w:semiHidden/>
    <w:unhideWhenUsed/>
    <w:rsid w:val="006C2563"/>
  </w:style>
  <w:style w:type="numbering" w:customStyle="1" w:styleId="111">
    <w:name w:val="リストなし11"/>
    <w:next w:val="NoList"/>
    <w:uiPriority w:val="99"/>
    <w:semiHidden/>
    <w:unhideWhenUsed/>
    <w:rsid w:val="006C2563"/>
  </w:style>
  <w:style w:type="numbering" w:customStyle="1" w:styleId="112">
    <w:name w:val="无列表11"/>
    <w:next w:val="NoList"/>
    <w:semiHidden/>
    <w:rsid w:val="006C2563"/>
  </w:style>
  <w:style w:type="numbering" w:customStyle="1" w:styleId="NoList21">
    <w:name w:val="No List21"/>
    <w:next w:val="NoList"/>
    <w:semiHidden/>
    <w:rsid w:val="006C2563"/>
  </w:style>
  <w:style w:type="numbering" w:customStyle="1" w:styleId="NoList31">
    <w:name w:val="No List31"/>
    <w:next w:val="NoList"/>
    <w:uiPriority w:val="99"/>
    <w:semiHidden/>
    <w:rsid w:val="006C2563"/>
  </w:style>
  <w:style w:type="numbering" w:customStyle="1" w:styleId="120">
    <w:name w:val="無清單12"/>
    <w:next w:val="NoList"/>
    <w:uiPriority w:val="99"/>
    <w:semiHidden/>
    <w:unhideWhenUsed/>
    <w:rsid w:val="006C2563"/>
  </w:style>
  <w:style w:type="numbering" w:customStyle="1" w:styleId="1110">
    <w:name w:val="無清單111"/>
    <w:next w:val="NoList"/>
    <w:uiPriority w:val="99"/>
    <w:semiHidden/>
    <w:unhideWhenUsed/>
    <w:rsid w:val="006C2563"/>
  </w:style>
  <w:style w:type="table" w:customStyle="1" w:styleId="TableGrid11">
    <w:name w:val="Table Grid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C256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6C2563"/>
    <w:rPr>
      <w:rFonts w:ascii="Times New Roman" w:eastAsia="宋体" w:hAnsi="Times New Roman"/>
      <w:i/>
      <w:iCs/>
      <w:color w:val="4F81BD" w:themeColor="accent1"/>
      <w:lang w:val="en-GB" w:eastAsia="en-US"/>
    </w:rPr>
  </w:style>
  <w:style w:type="numbering" w:customStyle="1" w:styleId="NoList4">
    <w:name w:val="No List4"/>
    <w:next w:val="NoList"/>
    <w:uiPriority w:val="99"/>
    <w:semiHidden/>
    <w:unhideWhenUsed/>
    <w:rsid w:val="006C2563"/>
  </w:style>
  <w:style w:type="numbering" w:customStyle="1" w:styleId="NoList112">
    <w:name w:val="No List112"/>
    <w:next w:val="NoList"/>
    <w:uiPriority w:val="99"/>
    <w:semiHidden/>
    <w:unhideWhenUsed/>
    <w:rsid w:val="006C2563"/>
  </w:style>
  <w:style w:type="character" w:customStyle="1" w:styleId="CharChar34">
    <w:name w:val="Char Char34"/>
    <w:semiHidden/>
    <w:rsid w:val="006C2563"/>
    <w:rPr>
      <w:rFonts w:ascii="Arial" w:hAnsi="Arial"/>
      <w:sz w:val="28"/>
      <w:lang w:val="en-GB" w:eastAsia="ko-KR" w:bidi="ar-SA"/>
    </w:rPr>
  </w:style>
  <w:style w:type="character" w:customStyle="1" w:styleId="CharChar33">
    <w:name w:val="Char Char33"/>
    <w:semiHidden/>
    <w:rsid w:val="006C2563"/>
    <w:rPr>
      <w:rFonts w:ascii="Arial" w:hAnsi="Arial"/>
      <w:sz w:val="28"/>
      <w:lang w:val="en-GB" w:eastAsia="ko-KR" w:bidi="ar-SA"/>
    </w:rPr>
  </w:style>
  <w:style w:type="character" w:customStyle="1" w:styleId="CharChar32">
    <w:name w:val="Char Char32"/>
    <w:semiHidden/>
    <w:rsid w:val="006C2563"/>
    <w:rPr>
      <w:rFonts w:ascii="Arial" w:hAnsi="Arial"/>
      <w:sz w:val="28"/>
      <w:lang w:val="en-GB" w:eastAsia="ko-KR" w:bidi="ar-SA"/>
    </w:rPr>
  </w:style>
  <w:style w:type="paragraph" w:customStyle="1" w:styleId="32">
    <w:name w:val="修订3"/>
    <w:hidden/>
    <w:semiHidden/>
    <w:rsid w:val="006C2563"/>
    <w:rPr>
      <w:rFonts w:ascii="Times New Roman" w:eastAsia="Batang" w:hAnsi="Times New Roman"/>
      <w:lang w:val="en-GB" w:eastAsia="en-US"/>
    </w:rPr>
  </w:style>
  <w:style w:type="table" w:customStyle="1" w:styleId="TableGrid5">
    <w:name w:val="Table Grid5"/>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2563"/>
  </w:style>
  <w:style w:type="numbering" w:customStyle="1" w:styleId="1111">
    <w:name w:val="リストなし111"/>
    <w:next w:val="NoList"/>
    <w:uiPriority w:val="99"/>
    <w:semiHidden/>
    <w:unhideWhenUsed/>
    <w:rsid w:val="006C2563"/>
  </w:style>
  <w:style w:type="numbering" w:customStyle="1" w:styleId="1112">
    <w:name w:val="无列表111"/>
    <w:next w:val="NoList"/>
    <w:semiHidden/>
    <w:rsid w:val="006C2563"/>
  </w:style>
  <w:style w:type="numbering" w:customStyle="1" w:styleId="NoList211">
    <w:name w:val="No List211"/>
    <w:next w:val="NoList"/>
    <w:semiHidden/>
    <w:rsid w:val="006C2563"/>
  </w:style>
  <w:style w:type="numbering" w:customStyle="1" w:styleId="NoList311">
    <w:name w:val="No List311"/>
    <w:next w:val="NoList"/>
    <w:uiPriority w:val="99"/>
    <w:semiHidden/>
    <w:rsid w:val="006C2563"/>
  </w:style>
  <w:style w:type="numbering" w:customStyle="1" w:styleId="NoList1111">
    <w:name w:val="No List1111"/>
    <w:next w:val="NoList"/>
    <w:uiPriority w:val="99"/>
    <w:semiHidden/>
    <w:unhideWhenUsed/>
    <w:rsid w:val="006C2563"/>
  </w:style>
  <w:style w:type="numbering" w:customStyle="1" w:styleId="121">
    <w:name w:val="無清單121"/>
    <w:next w:val="NoList"/>
    <w:uiPriority w:val="99"/>
    <w:semiHidden/>
    <w:unhideWhenUsed/>
    <w:rsid w:val="006C2563"/>
  </w:style>
  <w:style w:type="numbering" w:customStyle="1" w:styleId="11110">
    <w:name w:val="無清單1111"/>
    <w:next w:val="NoList"/>
    <w:uiPriority w:val="99"/>
    <w:semiHidden/>
    <w:unhideWhenUsed/>
    <w:rsid w:val="006C2563"/>
  </w:style>
  <w:style w:type="numbering" w:customStyle="1" w:styleId="NoList5">
    <w:name w:val="No List5"/>
    <w:next w:val="NoList"/>
    <w:uiPriority w:val="99"/>
    <w:semiHidden/>
    <w:unhideWhenUsed/>
    <w:rsid w:val="006C2563"/>
  </w:style>
  <w:style w:type="table" w:customStyle="1" w:styleId="TableGrid6">
    <w:name w:val="Table Grid6"/>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C2563"/>
  </w:style>
  <w:style w:type="numbering" w:customStyle="1" w:styleId="122">
    <w:name w:val="リストなし12"/>
    <w:next w:val="NoList"/>
    <w:uiPriority w:val="99"/>
    <w:semiHidden/>
    <w:unhideWhenUsed/>
    <w:rsid w:val="006C2563"/>
  </w:style>
  <w:style w:type="table" w:customStyle="1" w:styleId="TableGrid12">
    <w:name w:val="Table Grid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C2563"/>
  </w:style>
  <w:style w:type="table" w:customStyle="1" w:styleId="320">
    <w:name w:val="网格型3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C2563"/>
  </w:style>
  <w:style w:type="numbering" w:customStyle="1" w:styleId="NoList32">
    <w:name w:val="No List32"/>
    <w:next w:val="NoList"/>
    <w:uiPriority w:val="99"/>
    <w:semiHidden/>
    <w:rsid w:val="006C2563"/>
  </w:style>
  <w:style w:type="table" w:customStyle="1" w:styleId="TableGrid42">
    <w:name w:val="Table Grid4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C2563"/>
  </w:style>
  <w:style w:type="numbering" w:customStyle="1" w:styleId="1120">
    <w:name w:val="無清單112"/>
    <w:next w:val="NoList"/>
    <w:uiPriority w:val="99"/>
    <w:semiHidden/>
    <w:unhideWhenUsed/>
    <w:rsid w:val="006C2563"/>
  </w:style>
  <w:style w:type="table" w:customStyle="1" w:styleId="124">
    <w:name w:val="表格格線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C2563"/>
  </w:style>
  <w:style w:type="numbering" w:customStyle="1" w:styleId="NoList122">
    <w:name w:val="No List122"/>
    <w:next w:val="NoList"/>
    <w:uiPriority w:val="99"/>
    <w:semiHidden/>
    <w:unhideWhenUsed/>
    <w:rsid w:val="006C2563"/>
  </w:style>
  <w:style w:type="numbering" w:customStyle="1" w:styleId="1121">
    <w:name w:val="リストなし112"/>
    <w:next w:val="NoList"/>
    <w:uiPriority w:val="99"/>
    <w:semiHidden/>
    <w:unhideWhenUsed/>
    <w:rsid w:val="006C2563"/>
  </w:style>
  <w:style w:type="numbering" w:customStyle="1" w:styleId="1122">
    <w:name w:val="无列表112"/>
    <w:next w:val="NoList"/>
    <w:semiHidden/>
    <w:rsid w:val="006C2563"/>
  </w:style>
  <w:style w:type="numbering" w:customStyle="1" w:styleId="NoList212">
    <w:name w:val="No List212"/>
    <w:next w:val="NoList"/>
    <w:semiHidden/>
    <w:rsid w:val="006C2563"/>
  </w:style>
  <w:style w:type="numbering" w:customStyle="1" w:styleId="NoList312">
    <w:name w:val="No List312"/>
    <w:next w:val="NoList"/>
    <w:uiPriority w:val="99"/>
    <w:semiHidden/>
    <w:rsid w:val="006C2563"/>
  </w:style>
  <w:style w:type="numbering" w:customStyle="1" w:styleId="NoList1112">
    <w:name w:val="No List1112"/>
    <w:next w:val="NoList"/>
    <w:uiPriority w:val="99"/>
    <w:semiHidden/>
    <w:unhideWhenUsed/>
    <w:rsid w:val="006C2563"/>
  </w:style>
  <w:style w:type="numbering" w:customStyle="1" w:styleId="1220">
    <w:name w:val="無清單122"/>
    <w:next w:val="NoList"/>
    <w:uiPriority w:val="99"/>
    <w:semiHidden/>
    <w:unhideWhenUsed/>
    <w:rsid w:val="006C2563"/>
  </w:style>
  <w:style w:type="numbering" w:customStyle="1" w:styleId="11120">
    <w:name w:val="無清單1112"/>
    <w:next w:val="NoList"/>
    <w:uiPriority w:val="99"/>
    <w:semiHidden/>
    <w:unhideWhenUsed/>
    <w:rsid w:val="006C2563"/>
  </w:style>
  <w:style w:type="paragraph" w:customStyle="1" w:styleId="18">
    <w:name w:val="副标题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C2563"/>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C256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C2563"/>
  </w:style>
  <w:style w:type="table" w:customStyle="1" w:styleId="23">
    <w:name w:val="网格型2"/>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C2563"/>
  </w:style>
  <w:style w:type="numbering" w:customStyle="1" w:styleId="NoList113">
    <w:name w:val="No List113"/>
    <w:next w:val="NoList"/>
    <w:uiPriority w:val="99"/>
    <w:semiHidden/>
    <w:unhideWhenUsed/>
    <w:rsid w:val="006C2563"/>
  </w:style>
  <w:style w:type="numbering" w:customStyle="1" w:styleId="NoList41">
    <w:name w:val="No List41"/>
    <w:next w:val="NoList"/>
    <w:uiPriority w:val="99"/>
    <w:semiHidden/>
    <w:unhideWhenUsed/>
    <w:rsid w:val="006C2563"/>
  </w:style>
  <w:style w:type="table" w:customStyle="1" w:styleId="TableGrid112">
    <w:name w:val="Table Grid1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C2563"/>
  </w:style>
  <w:style w:type="numbering" w:customStyle="1" w:styleId="NoList1211">
    <w:name w:val="No List1211"/>
    <w:next w:val="NoList"/>
    <w:uiPriority w:val="99"/>
    <w:semiHidden/>
    <w:unhideWhenUsed/>
    <w:rsid w:val="006C2563"/>
  </w:style>
  <w:style w:type="numbering" w:customStyle="1" w:styleId="11111">
    <w:name w:val="リストなし1111"/>
    <w:next w:val="NoList"/>
    <w:uiPriority w:val="99"/>
    <w:semiHidden/>
    <w:unhideWhenUsed/>
    <w:rsid w:val="006C2563"/>
  </w:style>
  <w:style w:type="numbering" w:customStyle="1" w:styleId="11112">
    <w:name w:val="无列表1111"/>
    <w:next w:val="NoList"/>
    <w:semiHidden/>
    <w:rsid w:val="006C2563"/>
  </w:style>
  <w:style w:type="numbering" w:customStyle="1" w:styleId="NoList2111">
    <w:name w:val="No List2111"/>
    <w:next w:val="NoList"/>
    <w:semiHidden/>
    <w:rsid w:val="006C2563"/>
  </w:style>
  <w:style w:type="numbering" w:customStyle="1" w:styleId="NoList3111">
    <w:name w:val="No List3111"/>
    <w:next w:val="NoList"/>
    <w:uiPriority w:val="99"/>
    <w:semiHidden/>
    <w:rsid w:val="006C2563"/>
  </w:style>
  <w:style w:type="numbering" w:customStyle="1" w:styleId="NoList11111">
    <w:name w:val="No List11111"/>
    <w:next w:val="NoList"/>
    <w:uiPriority w:val="99"/>
    <w:semiHidden/>
    <w:unhideWhenUsed/>
    <w:rsid w:val="006C2563"/>
  </w:style>
  <w:style w:type="numbering" w:customStyle="1" w:styleId="1211">
    <w:name w:val="無清單1211"/>
    <w:next w:val="NoList"/>
    <w:uiPriority w:val="99"/>
    <w:semiHidden/>
    <w:unhideWhenUsed/>
    <w:rsid w:val="006C2563"/>
  </w:style>
  <w:style w:type="numbering" w:customStyle="1" w:styleId="111110">
    <w:name w:val="無清單11111"/>
    <w:next w:val="NoList"/>
    <w:uiPriority w:val="99"/>
    <w:semiHidden/>
    <w:unhideWhenUsed/>
    <w:rsid w:val="006C2563"/>
  </w:style>
  <w:style w:type="numbering" w:customStyle="1" w:styleId="NoList131">
    <w:name w:val="No List131"/>
    <w:next w:val="NoList"/>
    <w:uiPriority w:val="99"/>
    <w:semiHidden/>
    <w:unhideWhenUsed/>
    <w:rsid w:val="006C2563"/>
  </w:style>
  <w:style w:type="numbering" w:customStyle="1" w:styleId="1210">
    <w:name w:val="リストなし121"/>
    <w:next w:val="NoList"/>
    <w:uiPriority w:val="99"/>
    <w:semiHidden/>
    <w:unhideWhenUsed/>
    <w:rsid w:val="006C2563"/>
  </w:style>
  <w:style w:type="numbering" w:customStyle="1" w:styleId="1212">
    <w:name w:val="无列表121"/>
    <w:next w:val="NoList"/>
    <w:semiHidden/>
    <w:rsid w:val="006C2563"/>
  </w:style>
  <w:style w:type="numbering" w:customStyle="1" w:styleId="NoList221">
    <w:name w:val="No List221"/>
    <w:next w:val="NoList"/>
    <w:semiHidden/>
    <w:rsid w:val="006C2563"/>
  </w:style>
  <w:style w:type="numbering" w:customStyle="1" w:styleId="NoList321">
    <w:name w:val="No List321"/>
    <w:next w:val="NoList"/>
    <w:uiPriority w:val="99"/>
    <w:semiHidden/>
    <w:rsid w:val="006C2563"/>
  </w:style>
  <w:style w:type="numbering" w:customStyle="1" w:styleId="NoList1121">
    <w:name w:val="No List1121"/>
    <w:next w:val="NoList"/>
    <w:uiPriority w:val="99"/>
    <w:semiHidden/>
    <w:unhideWhenUsed/>
    <w:rsid w:val="006C2563"/>
  </w:style>
  <w:style w:type="numbering" w:customStyle="1" w:styleId="1310">
    <w:name w:val="無清單131"/>
    <w:next w:val="NoList"/>
    <w:uiPriority w:val="99"/>
    <w:semiHidden/>
    <w:unhideWhenUsed/>
    <w:rsid w:val="006C2563"/>
  </w:style>
  <w:style w:type="numbering" w:customStyle="1" w:styleId="11210">
    <w:name w:val="無清單1121"/>
    <w:next w:val="NoList"/>
    <w:uiPriority w:val="99"/>
    <w:semiHidden/>
    <w:unhideWhenUsed/>
    <w:rsid w:val="006C2563"/>
  </w:style>
  <w:style w:type="numbering" w:customStyle="1" w:styleId="211">
    <w:name w:val="无列表211"/>
    <w:next w:val="NoList"/>
    <w:uiPriority w:val="99"/>
    <w:semiHidden/>
    <w:unhideWhenUsed/>
    <w:rsid w:val="006C2563"/>
  </w:style>
  <w:style w:type="numbering" w:customStyle="1" w:styleId="NoList1221">
    <w:name w:val="No List1221"/>
    <w:next w:val="NoList"/>
    <w:uiPriority w:val="99"/>
    <w:semiHidden/>
    <w:unhideWhenUsed/>
    <w:rsid w:val="006C2563"/>
  </w:style>
  <w:style w:type="numbering" w:customStyle="1" w:styleId="11211">
    <w:name w:val="リストなし1121"/>
    <w:next w:val="NoList"/>
    <w:uiPriority w:val="99"/>
    <w:semiHidden/>
    <w:unhideWhenUsed/>
    <w:rsid w:val="006C2563"/>
  </w:style>
  <w:style w:type="numbering" w:customStyle="1" w:styleId="11212">
    <w:name w:val="无列表1121"/>
    <w:next w:val="NoList"/>
    <w:semiHidden/>
    <w:rsid w:val="006C2563"/>
  </w:style>
  <w:style w:type="numbering" w:customStyle="1" w:styleId="NoList2121">
    <w:name w:val="No List2121"/>
    <w:next w:val="NoList"/>
    <w:semiHidden/>
    <w:rsid w:val="006C2563"/>
  </w:style>
  <w:style w:type="numbering" w:customStyle="1" w:styleId="NoList3121">
    <w:name w:val="No List3121"/>
    <w:next w:val="NoList"/>
    <w:uiPriority w:val="99"/>
    <w:semiHidden/>
    <w:rsid w:val="006C2563"/>
  </w:style>
  <w:style w:type="numbering" w:customStyle="1" w:styleId="NoList11121">
    <w:name w:val="No List11121"/>
    <w:next w:val="NoList"/>
    <w:uiPriority w:val="99"/>
    <w:semiHidden/>
    <w:unhideWhenUsed/>
    <w:rsid w:val="006C2563"/>
  </w:style>
  <w:style w:type="numbering" w:customStyle="1" w:styleId="1221">
    <w:name w:val="無清單1221"/>
    <w:next w:val="NoList"/>
    <w:uiPriority w:val="99"/>
    <w:semiHidden/>
    <w:unhideWhenUsed/>
    <w:rsid w:val="006C2563"/>
  </w:style>
  <w:style w:type="numbering" w:customStyle="1" w:styleId="11121">
    <w:name w:val="無清單11121"/>
    <w:next w:val="NoList"/>
    <w:uiPriority w:val="99"/>
    <w:semiHidden/>
    <w:unhideWhenUsed/>
    <w:rsid w:val="006C2563"/>
  </w:style>
  <w:style w:type="paragraph" w:customStyle="1" w:styleId="IntenseQuote1">
    <w:name w:val="Intense Quote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6C25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2563"/>
    <w:rPr>
      <w:rFonts w:ascii="Times New Roman" w:hAnsi="Times New Roman"/>
      <w:i/>
      <w:iCs/>
      <w:color w:val="4F81BD" w:themeColor="accent1"/>
      <w:lang w:val="en-GB" w:eastAsia="en-US"/>
    </w:rPr>
  </w:style>
  <w:style w:type="table" w:customStyle="1" w:styleId="TableGrid7">
    <w:name w:val="Table Grid7"/>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C2563"/>
  </w:style>
  <w:style w:type="numbering" w:customStyle="1" w:styleId="NoList14">
    <w:name w:val="No List14"/>
    <w:next w:val="NoList"/>
    <w:uiPriority w:val="99"/>
    <w:semiHidden/>
    <w:unhideWhenUsed/>
    <w:rsid w:val="006C2563"/>
  </w:style>
  <w:style w:type="numbering" w:customStyle="1" w:styleId="133">
    <w:name w:val="リストなし13"/>
    <w:next w:val="NoList"/>
    <w:uiPriority w:val="99"/>
    <w:semiHidden/>
    <w:unhideWhenUsed/>
    <w:rsid w:val="006C2563"/>
  </w:style>
  <w:style w:type="numbering" w:customStyle="1" w:styleId="NoList23">
    <w:name w:val="No List23"/>
    <w:next w:val="NoList"/>
    <w:semiHidden/>
    <w:rsid w:val="006C2563"/>
  </w:style>
  <w:style w:type="numbering" w:customStyle="1" w:styleId="NoList33">
    <w:name w:val="No List33"/>
    <w:next w:val="NoList"/>
    <w:uiPriority w:val="99"/>
    <w:semiHidden/>
    <w:rsid w:val="006C2563"/>
  </w:style>
  <w:style w:type="numbering" w:customStyle="1" w:styleId="141">
    <w:name w:val="無清單14"/>
    <w:next w:val="NoList"/>
    <w:uiPriority w:val="99"/>
    <w:semiHidden/>
    <w:unhideWhenUsed/>
    <w:rsid w:val="006C2563"/>
  </w:style>
  <w:style w:type="numbering" w:customStyle="1" w:styleId="1130">
    <w:name w:val="無清單113"/>
    <w:next w:val="NoList"/>
    <w:uiPriority w:val="99"/>
    <w:semiHidden/>
    <w:unhideWhenUsed/>
    <w:rsid w:val="006C2563"/>
  </w:style>
  <w:style w:type="numbering" w:customStyle="1" w:styleId="NoList123">
    <w:name w:val="No List123"/>
    <w:next w:val="NoList"/>
    <w:uiPriority w:val="99"/>
    <w:semiHidden/>
    <w:unhideWhenUsed/>
    <w:rsid w:val="006C2563"/>
  </w:style>
  <w:style w:type="numbering" w:customStyle="1" w:styleId="1131">
    <w:name w:val="リストなし113"/>
    <w:next w:val="NoList"/>
    <w:uiPriority w:val="99"/>
    <w:semiHidden/>
    <w:unhideWhenUsed/>
    <w:rsid w:val="006C2563"/>
  </w:style>
  <w:style w:type="numbering" w:customStyle="1" w:styleId="1132">
    <w:name w:val="无列表113"/>
    <w:next w:val="NoList"/>
    <w:semiHidden/>
    <w:rsid w:val="006C2563"/>
  </w:style>
  <w:style w:type="numbering" w:customStyle="1" w:styleId="NoList213">
    <w:name w:val="No List213"/>
    <w:next w:val="NoList"/>
    <w:semiHidden/>
    <w:rsid w:val="006C2563"/>
  </w:style>
  <w:style w:type="numbering" w:customStyle="1" w:styleId="NoList313">
    <w:name w:val="No List313"/>
    <w:next w:val="NoList"/>
    <w:uiPriority w:val="99"/>
    <w:semiHidden/>
    <w:rsid w:val="006C2563"/>
  </w:style>
  <w:style w:type="numbering" w:customStyle="1" w:styleId="NoList1113">
    <w:name w:val="No List1113"/>
    <w:next w:val="NoList"/>
    <w:uiPriority w:val="99"/>
    <w:semiHidden/>
    <w:unhideWhenUsed/>
    <w:rsid w:val="006C2563"/>
  </w:style>
  <w:style w:type="numbering" w:customStyle="1" w:styleId="1230">
    <w:name w:val="無清單123"/>
    <w:next w:val="NoList"/>
    <w:uiPriority w:val="99"/>
    <w:semiHidden/>
    <w:unhideWhenUsed/>
    <w:rsid w:val="006C2563"/>
  </w:style>
  <w:style w:type="numbering" w:customStyle="1" w:styleId="11130">
    <w:name w:val="無清單1113"/>
    <w:next w:val="NoList"/>
    <w:uiPriority w:val="99"/>
    <w:semiHidden/>
    <w:unhideWhenUsed/>
    <w:rsid w:val="006C2563"/>
  </w:style>
  <w:style w:type="numbering" w:customStyle="1" w:styleId="NoList51">
    <w:name w:val="No List51"/>
    <w:next w:val="NoList"/>
    <w:uiPriority w:val="99"/>
    <w:semiHidden/>
    <w:unhideWhenUsed/>
    <w:rsid w:val="006C2563"/>
  </w:style>
  <w:style w:type="numbering" w:customStyle="1" w:styleId="1311">
    <w:name w:val="无列表131"/>
    <w:next w:val="NoList"/>
    <w:semiHidden/>
    <w:rsid w:val="006C2563"/>
  </w:style>
  <w:style w:type="numbering" w:customStyle="1" w:styleId="NoList1131">
    <w:name w:val="No List1131"/>
    <w:next w:val="NoList"/>
    <w:uiPriority w:val="99"/>
    <w:semiHidden/>
    <w:unhideWhenUsed/>
    <w:rsid w:val="006C2563"/>
  </w:style>
  <w:style w:type="numbering" w:customStyle="1" w:styleId="NoList411">
    <w:name w:val="No List411"/>
    <w:next w:val="NoList"/>
    <w:uiPriority w:val="99"/>
    <w:semiHidden/>
    <w:unhideWhenUsed/>
    <w:rsid w:val="006C2563"/>
  </w:style>
  <w:style w:type="numbering" w:customStyle="1" w:styleId="221">
    <w:name w:val="无列表221"/>
    <w:next w:val="NoList"/>
    <w:uiPriority w:val="99"/>
    <w:semiHidden/>
    <w:unhideWhenUsed/>
    <w:rsid w:val="006C2563"/>
  </w:style>
  <w:style w:type="numbering" w:customStyle="1" w:styleId="NoList12111">
    <w:name w:val="No List12111"/>
    <w:next w:val="NoList"/>
    <w:uiPriority w:val="99"/>
    <w:semiHidden/>
    <w:unhideWhenUsed/>
    <w:rsid w:val="006C2563"/>
  </w:style>
  <w:style w:type="numbering" w:customStyle="1" w:styleId="111111">
    <w:name w:val="リストなし11111"/>
    <w:next w:val="NoList"/>
    <w:uiPriority w:val="99"/>
    <w:semiHidden/>
    <w:unhideWhenUsed/>
    <w:rsid w:val="006C2563"/>
  </w:style>
  <w:style w:type="numbering" w:customStyle="1" w:styleId="111112">
    <w:name w:val="无列表11111"/>
    <w:next w:val="NoList"/>
    <w:semiHidden/>
    <w:rsid w:val="006C2563"/>
  </w:style>
  <w:style w:type="numbering" w:customStyle="1" w:styleId="NoList21111">
    <w:name w:val="No List21111"/>
    <w:next w:val="NoList"/>
    <w:semiHidden/>
    <w:rsid w:val="006C2563"/>
  </w:style>
  <w:style w:type="numbering" w:customStyle="1" w:styleId="NoList31111">
    <w:name w:val="No List31111"/>
    <w:next w:val="NoList"/>
    <w:uiPriority w:val="99"/>
    <w:semiHidden/>
    <w:rsid w:val="006C2563"/>
  </w:style>
  <w:style w:type="numbering" w:customStyle="1" w:styleId="NoList111111">
    <w:name w:val="No List111111"/>
    <w:next w:val="NoList"/>
    <w:uiPriority w:val="99"/>
    <w:semiHidden/>
    <w:unhideWhenUsed/>
    <w:rsid w:val="006C2563"/>
  </w:style>
  <w:style w:type="numbering" w:customStyle="1" w:styleId="12111">
    <w:name w:val="無清單12111"/>
    <w:next w:val="NoList"/>
    <w:uiPriority w:val="99"/>
    <w:semiHidden/>
    <w:unhideWhenUsed/>
    <w:rsid w:val="006C2563"/>
  </w:style>
  <w:style w:type="numbering" w:customStyle="1" w:styleId="1111110">
    <w:name w:val="無清單111111"/>
    <w:next w:val="NoList"/>
    <w:uiPriority w:val="99"/>
    <w:semiHidden/>
    <w:unhideWhenUsed/>
    <w:rsid w:val="006C2563"/>
  </w:style>
  <w:style w:type="numbering" w:customStyle="1" w:styleId="NoList1311">
    <w:name w:val="No List1311"/>
    <w:next w:val="NoList"/>
    <w:uiPriority w:val="99"/>
    <w:semiHidden/>
    <w:unhideWhenUsed/>
    <w:rsid w:val="006C2563"/>
  </w:style>
  <w:style w:type="numbering" w:customStyle="1" w:styleId="12110">
    <w:name w:val="リストなし1211"/>
    <w:next w:val="NoList"/>
    <w:uiPriority w:val="99"/>
    <w:semiHidden/>
    <w:unhideWhenUsed/>
    <w:rsid w:val="006C2563"/>
  </w:style>
  <w:style w:type="numbering" w:customStyle="1" w:styleId="12112">
    <w:name w:val="无列表1211"/>
    <w:next w:val="NoList"/>
    <w:semiHidden/>
    <w:rsid w:val="006C2563"/>
  </w:style>
  <w:style w:type="numbering" w:customStyle="1" w:styleId="NoList2211">
    <w:name w:val="No List2211"/>
    <w:next w:val="NoList"/>
    <w:semiHidden/>
    <w:rsid w:val="006C2563"/>
  </w:style>
  <w:style w:type="numbering" w:customStyle="1" w:styleId="NoList3211">
    <w:name w:val="No List3211"/>
    <w:next w:val="NoList"/>
    <w:uiPriority w:val="99"/>
    <w:semiHidden/>
    <w:rsid w:val="006C2563"/>
  </w:style>
  <w:style w:type="numbering" w:customStyle="1" w:styleId="NoList11211">
    <w:name w:val="No List11211"/>
    <w:next w:val="NoList"/>
    <w:uiPriority w:val="99"/>
    <w:semiHidden/>
    <w:unhideWhenUsed/>
    <w:rsid w:val="006C2563"/>
  </w:style>
  <w:style w:type="numbering" w:customStyle="1" w:styleId="13110">
    <w:name w:val="無清單1311"/>
    <w:next w:val="NoList"/>
    <w:uiPriority w:val="99"/>
    <w:semiHidden/>
    <w:unhideWhenUsed/>
    <w:rsid w:val="006C2563"/>
  </w:style>
  <w:style w:type="numbering" w:customStyle="1" w:styleId="112110">
    <w:name w:val="無清單11211"/>
    <w:next w:val="NoList"/>
    <w:uiPriority w:val="99"/>
    <w:semiHidden/>
    <w:unhideWhenUsed/>
    <w:rsid w:val="006C2563"/>
  </w:style>
  <w:style w:type="numbering" w:customStyle="1" w:styleId="2111">
    <w:name w:val="无列表2111"/>
    <w:next w:val="NoList"/>
    <w:uiPriority w:val="99"/>
    <w:semiHidden/>
    <w:unhideWhenUsed/>
    <w:rsid w:val="006C2563"/>
  </w:style>
  <w:style w:type="numbering" w:customStyle="1" w:styleId="NoList12211">
    <w:name w:val="No List12211"/>
    <w:next w:val="NoList"/>
    <w:uiPriority w:val="99"/>
    <w:semiHidden/>
    <w:unhideWhenUsed/>
    <w:rsid w:val="006C2563"/>
  </w:style>
  <w:style w:type="numbering" w:customStyle="1" w:styleId="112111">
    <w:name w:val="リストなし11211"/>
    <w:next w:val="NoList"/>
    <w:uiPriority w:val="99"/>
    <w:semiHidden/>
    <w:unhideWhenUsed/>
    <w:rsid w:val="006C2563"/>
  </w:style>
  <w:style w:type="numbering" w:customStyle="1" w:styleId="112112">
    <w:name w:val="无列表11211"/>
    <w:next w:val="NoList"/>
    <w:semiHidden/>
    <w:rsid w:val="006C2563"/>
  </w:style>
  <w:style w:type="numbering" w:customStyle="1" w:styleId="NoList21211">
    <w:name w:val="No List21211"/>
    <w:next w:val="NoList"/>
    <w:semiHidden/>
    <w:rsid w:val="006C2563"/>
  </w:style>
  <w:style w:type="numbering" w:customStyle="1" w:styleId="NoList31211">
    <w:name w:val="No List31211"/>
    <w:next w:val="NoList"/>
    <w:uiPriority w:val="99"/>
    <w:semiHidden/>
    <w:rsid w:val="006C2563"/>
  </w:style>
  <w:style w:type="numbering" w:customStyle="1" w:styleId="NoList111211">
    <w:name w:val="No List111211"/>
    <w:next w:val="NoList"/>
    <w:uiPriority w:val="99"/>
    <w:semiHidden/>
    <w:unhideWhenUsed/>
    <w:rsid w:val="006C2563"/>
  </w:style>
  <w:style w:type="numbering" w:customStyle="1" w:styleId="12211">
    <w:name w:val="無清單12211"/>
    <w:next w:val="NoList"/>
    <w:uiPriority w:val="99"/>
    <w:semiHidden/>
    <w:unhideWhenUsed/>
    <w:rsid w:val="006C2563"/>
  </w:style>
  <w:style w:type="numbering" w:customStyle="1" w:styleId="111211">
    <w:name w:val="無清單111211"/>
    <w:next w:val="NoList"/>
    <w:uiPriority w:val="99"/>
    <w:semiHidden/>
    <w:unhideWhenUsed/>
    <w:rsid w:val="006C2563"/>
  </w:style>
  <w:style w:type="numbering" w:customStyle="1" w:styleId="NoList511">
    <w:name w:val="No List511"/>
    <w:next w:val="NoList"/>
    <w:uiPriority w:val="99"/>
    <w:semiHidden/>
    <w:unhideWhenUsed/>
    <w:rsid w:val="006C2563"/>
  </w:style>
  <w:style w:type="numbering" w:customStyle="1" w:styleId="NoList61">
    <w:name w:val="No List61"/>
    <w:next w:val="NoList"/>
    <w:uiPriority w:val="99"/>
    <w:semiHidden/>
    <w:unhideWhenUsed/>
    <w:rsid w:val="006C2563"/>
  </w:style>
  <w:style w:type="numbering" w:customStyle="1" w:styleId="NoList141">
    <w:name w:val="No List141"/>
    <w:next w:val="NoList"/>
    <w:uiPriority w:val="99"/>
    <w:semiHidden/>
    <w:unhideWhenUsed/>
    <w:rsid w:val="006C2563"/>
  </w:style>
  <w:style w:type="numbering" w:customStyle="1" w:styleId="1312">
    <w:name w:val="リストなし131"/>
    <w:next w:val="NoList"/>
    <w:uiPriority w:val="99"/>
    <w:semiHidden/>
    <w:unhideWhenUsed/>
    <w:rsid w:val="006C2563"/>
  </w:style>
  <w:style w:type="numbering" w:customStyle="1" w:styleId="NoList231">
    <w:name w:val="No List231"/>
    <w:next w:val="NoList"/>
    <w:semiHidden/>
    <w:rsid w:val="006C2563"/>
  </w:style>
  <w:style w:type="numbering" w:customStyle="1" w:styleId="NoList331">
    <w:name w:val="No List331"/>
    <w:next w:val="NoList"/>
    <w:uiPriority w:val="99"/>
    <w:semiHidden/>
    <w:rsid w:val="006C2563"/>
  </w:style>
  <w:style w:type="numbering" w:customStyle="1" w:styleId="NoList114">
    <w:name w:val="No List114"/>
    <w:next w:val="NoList"/>
    <w:uiPriority w:val="99"/>
    <w:semiHidden/>
    <w:unhideWhenUsed/>
    <w:rsid w:val="006C2563"/>
  </w:style>
  <w:style w:type="numbering" w:customStyle="1" w:styleId="1410">
    <w:name w:val="無清單141"/>
    <w:next w:val="NoList"/>
    <w:uiPriority w:val="99"/>
    <w:semiHidden/>
    <w:unhideWhenUsed/>
    <w:rsid w:val="006C2563"/>
  </w:style>
  <w:style w:type="numbering" w:customStyle="1" w:styleId="11310">
    <w:name w:val="無清單1131"/>
    <w:next w:val="NoList"/>
    <w:uiPriority w:val="99"/>
    <w:semiHidden/>
    <w:unhideWhenUsed/>
    <w:rsid w:val="006C2563"/>
  </w:style>
  <w:style w:type="numbering" w:customStyle="1" w:styleId="NoList42">
    <w:name w:val="No List42"/>
    <w:next w:val="NoList"/>
    <w:uiPriority w:val="99"/>
    <w:semiHidden/>
    <w:unhideWhenUsed/>
    <w:rsid w:val="006C2563"/>
  </w:style>
  <w:style w:type="numbering" w:customStyle="1" w:styleId="NoList1231">
    <w:name w:val="No List1231"/>
    <w:next w:val="NoList"/>
    <w:uiPriority w:val="99"/>
    <w:semiHidden/>
    <w:unhideWhenUsed/>
    <w:rsid w:val="006C2563"/>
  </w:style>
  <w:style w:type="numbering" w:customStyle="1" w:styleId="11311">
    <w:name w:val="リストなし1131"/>
    <w:next w:val="NoList"/>
    <w:uiPriority w:val="99"/>
    <w:semiHidden/>
    <w:unhideWhenUsed/>
    <w:rsid w:val="006C2563"/>
  </w:style>
  <w:style w:type="numbering" w:customStyle="1" w:styleId="11312">
    <w:name w:val="无列表1131"/>
    <w:next w:val="NoList"/>
    <w:semiHidden/>
    <w:rsid w:val="006C2563"/>
  </w:style>
  <w:style w:type="numbering" w:customStyle="1" w:styleId="NoList2131">
    <w:name w:val="No List2131"/>
    <w:next w:val="NoList"/>
    <w:semiHidden/>
    <w:rsid w:val="006C2563"/>
  </w:style>
  <w:style w:type="numbering" w:customStyle="1" w:styleId="NoList3131">
    <w:name w:val="No List3131"/>
    <w:next w:val="NoList"/>
    <w:uiPriority w:val="99"/>
    <w:semiHidden/>
    <w:rsid w:val="006C2563"/>
  </w:style>
  <w:style w:type="numbering" w:customStyle="1" w:styleId="NoList11131">
    <w:name w:val="No List11131"/>
    <w:next w:val="NoList"/>
    <w:uiPriority w:val="99"/>
    <w:semiHidden/>
    <w:unhideWhenUsed/>
    <w:rsid w:val="006C2563"/>
  </w:style>
  <w:style w:type="numbering" w:customStyle="1" w:styleId="1231">
    <w:name w:val="無清單1231"/>
    <w:next w:val="NoList"/>
    <w:uiPriority w:val="99"/>
    <w:semiHidden/>
    <w:unhideWhenUsed/>
    <w:rsid w:val="006C2563"/>
  </w:style>
  <w:style w:type="numbering" w:customStyle="1" w:styleId="11131">
    <w:name w:val="無清單11131"/>
    <w:next w:val="NoList"/>
    <w:uiPriority w:val="99"/>
    <w:semiHidden/>
    <w:unhideWhenUsed/>
    <w:rsid w:val="006C2563"/>
  </w:style>
  <w:style w:type="numbering" w:customStyle="1" w:styleId="NoList1212">
    <w:name w:val="No List1212"/>
    <w:next w:val="NoList"/>
    <w:uiPriority w:val="99"/>
    <w:semiHidden/>
    <w:unhideWhenUsed/>
    <w:rsid w:val="006C2563"/>
  </w:style>
  <w:style w:type="numbering" w:customStyle="1" w:styleId="11122">
    <w:name w:val="リストなし1112"/>
    <w:next w:val="NoList"/>
    <w:uiPriority w:val="99"/>
    <w:semiHidden/>
    <w:unhideWhenUsed/>
    <w:rsid w:val="006C2563"/>
  </w:style>
  <w:style w:type="numbering" w:customStyle="1" w:styleId="11123">
    <w:name w:val="无列表1112"/>
    <w:next w:val="NoList"/>
    <w:semiHidden/>
    <w:rsid w:val="006C2563"/>
  </w:style>
  <w:style w:type="numbering" w:customStyle="1" w:styleId="NoList2112">
    <w:name w:val="No List2112"/>
    <w:next w:val="NoList"/>
    <w:semiHidden/>
    <w:rsid w:val="006C2563"/>
  </w:style>
  <w:style w:type="numbering" w:customStyle="1" w:styleId="NoList3112">
    <w:name w:val="No List3112"/>
    <w:next w:val="NoList"/>
    <w:uiPriority w:val="99"/>
    <w:semiHidden/>
    <w:rsid w:val="006C2563"/>
  </w:style>
  <w:style w:type="numbering" w:customStyle="1" w:styleId="NoList11112">
    <w:name w:val="No List11112"/>
    <w:next w:val="NoList"/>
    <w:uiPriority w:val="99"/>
    <w:semiHidden/>
    <w:unhideWhenUsed/>
    <w:rsid w:val="006C2563"/>
  </w:style>
  <w:style w:type="numbering" w:customStyle="1" w:styleId="12120">
    <w:name w:val="無清單1212"/>
    <w:next w:val="NoList"/>
    <w:uiPriority w:val="99"/>
    <w:semiHidden/>
    <w:unhideWhenUsed/>
    <w:rsid w:val="006C2563"/>
  </w:style>
  <w:style w:type="numbering" w:customStyle="1" w:styleId="111120">
    <w:name w:val="無清單11112"/>
    <w:next w:val="NoList"/>
    <w:uiPriority w:val="99"/>
    <w:semiHidden/>
    <w:unhideWhenUsed/>
    <w:rsid w:val="006C2563"/>
  </w:style>
  <w:style w:type="numbering" w:customStyle="1" w:styleId="NoList52">
    <w:name w:val="No List52"/>
    <w:next w:val="NoList"/>
    <w:uiPriority w:val="99"/>
    <w:semiHidden/>
    <w:unhideWhenUsed/>
    <w:rsid w:val="006C2563"/>
  </w:style>
  <w:style w:type="numbering" w:customStyle="1" w:styleId="NoList132">
    <w:name w:val="No List132"/>
    <w:next w:val="NoList"/>
    <w:uiPriority w:val="99"/>
    <w:semiHidden/>
    <w:unhideWhenUsed/>
    <w:rsid w:val="006C2563"/>
  </w:style>
  <w:style w:type="numbering" w:customStyle="1" w:styleId="1223">
    <w:name w:val="リストなし122"/>
    <w:next w:val="NoList"/>
    <w:uiPriority w:val="99"/>
    <w:semiHidden/>
    <w:unhideWhenUsed/>
    <w:rsid w:val="006C2563"/>
  </w:style>
  <w:style w:type="numbering" w:customStyle="1" w:styleId="1224">
    <w:name w:val="无列表122"/>
    <w:next w:val="NoList"/>
    <w:semiHidden/>
    <w:rsid w:val="006C2563"/>
  </w:style>
  <w:style w:type="numbering" w:customStyle="1" w:styleId="NoList222">
    <w:name w:val="No List222"/>
    <w:next w:val="NoList"/>
    <w:semiHidden/>
    <w:rsid w:val="006C2563"/>
  </w:style>
  <w:style w:type="numbering" w:customStyle="1" w:styleId="NoList322">
    <w:name w:val="No List322"/>
    <w:next w:val="NoList"/>
    <w:uiPriority w:val="99"/>
    <w:semiHidden/>
    <w:rsid w:val="006C2563"/>
  </w:style>
  <w:style w:type="numbering" w:customStyle="1" w:styleId="NoList1122">
    <w:name w:val="No List1122"/>
    <w:next w:val="NoList"/>
    <w:uiPriority w:val="99"/>
    <w:semiHidden/>
    <w:unhideWhenUsed/>
    <w:rsid w:val="006C2563"/>
  </w:style>
  <w:style w:type="numbering" w:customStyle="1" w:styleId="1320">
    <w:name w:val="無清單132"/>
    <w:next w:val="NoList"/>
    <w:uiPriority w:val="99"/>
    <w:semiHidden/>
    <w:unhideWhenUsed/>
    <w:rsid w:val="006C2563"/>
  </w:style>
  <w:style w:type="numbering" w:customStyle="1" w:styleId="11220">
    <w:name w:val="無清單1122"/>
    <w:next w:val="NoList"/>
    <w:uiPriority w:val="99"/>
    <w:semiHidden/>
    <w:unhideWhenUsed/>
    <w:rsid w:val="006C2563"/>
  </w:style>
  <w:style w:type="numbering" w:customStyle="1" w:styleId="212">
    <w:name w:val="无列表212"/>
    <w:next w:val="NoList"/>
    <w:uiPriority w:val="99"/>
    <w:semiHidden/>
    <w:unhideWhenUsed/>
    <w:rsid w:val="006C2563"/>
  </w:style>
  <w:style w:type="numbering" w:customStyle="1" w:styleId="NoList11122">
    <w:name w:val="No List11122"/>
    <w:next w:val="NoList"/>
    <w:uiPriority w:val="99"/>
    <w:semiHidden/>
    <w:unhideWhenUsed/>
    <w:rsid w:val="006C2563"/>
  </w:style>
  <w:style w:type="numbering" w:customStyle="1" w:styleId="NoList7">
    <w:name w:val="No List7"/>
    <w:next w:val="NoList"/>
    <w:uiPriority w:val="99"/>
    <w:semiHidden/>
    <w:unhideWhenUsed/>
    <w:rsid w:val="006C2563"/>
  </w:style>
  <w:style w:type="numbering" w:customStyle="1" w:styleId="NoList15">
    <w:name w:val="No List15"/>
    <w:next w:val="NoList"/>
    <w:uiPriority w:val="99"/>
    <w:semiHidden/>
    <w:unhideWhenUsed/>
    <w:rsid w:val="006C2563"/>
  </w:style>
  <w:style w:type="numbering" w:customStyle="1" w:styleId="142">
    <w:name w:val="リストなし14"/>
    <w:next w:val="NoList"/>
    <w:uiPriority w:val="99"/>
    <w:semiHidden/>
    <w:unhideWhenUsed/>
    <w:rsid w:val="006C2563"/>
  </w:style>
  <w:style w:type="numbering" w:customStyle="1" w:styleId="143">
    <w:name w:val="无列表14"/>
    <w:next w:val="NoList"/>
    <w:semiHidden/>
    <w:rsid w:val="006C2563"/>
  </w:style>
  <w:style w:type="numbering" w:customStyle="1" w:styleId="NoList24">
    <w:name w:val="No List24"/>
    <w:next w:val="NoList"/>
    <w:semiHidden/>
    <w:rsid w:val="006C2563"/>
  </w:style>
  <w:style w:type="numbering" w:customStyle="1" w:styleId="NoList34">
    <w:name w:val="No List34"/>
    <w:next w:val="NoList"/>
    <w:uiPriority w:val="99"/>
    <w:semiHidden/>
    <w:rsid w:val="006C2563"/>
  </w:style>
  <w:style w:type="numbering" w:customStyle="1" w:styleId="NoList115">
    <w:name w:val="No List115"/>
    <w:next w:val="NoList"/>
    <w:uiPriority w:val="99"/>
    <w:semiHidden/>
    <w:unhideWhenUsed/>
    <w:rsid w:val="006C2563"/>
  </w:style>
  <w:style w:type="numbering" w:customStyle="1" w:styleId="150">
    <w:name w:val="無清單15"/>
    <w:next w:val="NoList"/>
    <w:uiPriority w:val="99"/>
    <w:semiHidden/>
    <w:unhideWhenUsed/>
    <w:rsid w:val="006C2563"/>
  </w:style>
  <w:style w:type="numbering" w:customStyle="1" w:styleId="114">
    <w:name w:val="無清單114"/>
    <w:next w:val="NoList"/>
    <w:uiPriority w:val="99"/>
    <w:semiHidden/>
    <w:unhideWhenUsed/>
    <w:rsid w:val="006C2563"/>
  </w:style>
  <w:style w:type="numbering" w:customStyle="1" w:styleId="NoList43">
    <w:name w:val="No List43"/>
    <w:next w:val="NoList"/>
    <w:uiPriority w:val="99"/>
    <w:semiHidden/>
    <w:unhideWhenUsed/>
    <w:rsid w:val="006C2563"/>
  </w:style>
  <w:style w:type="numbering" w:customStyle="1" w:styleId="NoList124">
    <w:name w:val="No List124"/>
    <w:next w:val="NoList"/>
    <w:uiPriority w:val="99"/>
    <w:semiHidden/>
    <w:unhideWhenUsed/>
    <w:rsid w:val="006C2563"/>
  </w:style>
  <w:style w:type="numbering" w:customStyle="1" w:styleId="1140">
    <w:name w:val="リストなし114"/>
    <w:next w:val="NoList"/>
    <w:uiPriority w:val="99"/>
    <w:semiHidden/>
    <w:unhideWhenUsed/>
    <w:rsid w:val="006C2563"/>
  </w:style>
  <w:style w:type="numbering" w:customStyle="1" w:styleId="1141">
    <w:name w:val="无列表114"/>
    <w:next w:val="NoList"/>
    <w:semiHidden/>
    <w:rsid w:val="006C2563"/>
  </w:style>
  <w:style w:type="numbering" w:customStyle="1" w:styleId="NoList214">
    <w:name w:val="No List214"/>
    <w:next w:val="NoList"/>
    <w:semiHidden/>
    <w:rsid w:val="006C2563"/>
  </w:style>
  <w:style w:type="numbering" w:customStyle="1" w:styleId="NoList314">
    <w:name w:val="No List314"/>
    <w:next w:val="NoList"/>
    <w:uiPriority w:val="99"/>
    <w:semiHidden/>
    <w:rsid w:val="006C2563"/>
  </w:style>
  <w:style w:type="numbering" w:customStyle="1" w:styleId="NoList1114">
    <w:name w:val="No List1114"/>
    <w:next w:val="NoList"/>
    <w:uiPriority w:val="99"/>
    <w:semiHidden/>
    <w:unhideWhenUsed/>
    <w:rsid w:val="006C2563"/>
  </w:style>
  <w:style w:type="numbering" w:customStyle="1" w:styleId="1240">
    <w:name w:val="無清單124"/>
    <w:next w:val="NoList"/>
    <w:uiPriority w:val="99"/>
    <w:semiHidden/>
    <w:unhideWhenUsed/>
    <w:rsid w:val="006C2563"/>
  </w:style>
  <w:style w:type="numbering" w:customStyle="1" w:styleId="1114">
    <w:name w:val="無清單1114"/>
    <w:next w:val="NoList"/>
    <w:uiPriority w:val="99"/>
    <w:semiHidden/>
    <w:unhideWhenUsed/>
    <w:rsid w:val="006C2563"/>
  </w:style>
  <w:style w:type="numbering" w:customStyle="1" w:styleId="230">
    <w:name w:val="无列表23"/>
    <w:next w:val="NoList"/>
    <w:uiPriority w:val="99"/>
    <w:semiHidden/>
    <w:unhideWhenUsed/>
    <w:rsid w:val="006C2563"/>
  </w:style>
  <w:style w:type="numbering" w:customStyle="1" w:styleId="NoList1213">
    <w:name w:val="No List1213"/>
    <w:next w:val="NoList"/>
    <w:uiPriority w:val="99"/>
    <w:semiHidden/>
    <w:unhideWhenUsed/>
    <w:rsid w:val="006C2563"/>
  </w:style>
  <w:style w:type="numbering" w:customStyle="1" w:styleId="11132">
    <w:name w:val="リストなし1113"/>
    <w:next w:val="NoList"/>
    <w:uiPriority w:val="99"/>
    <w:semiHidden/>
    <w:unhideWhenUsed/>
    <w:rsid w:val="006C2563"/>
  </w:style>
  <w:style w:type="numbering" w:customStyle="1" w:styleId="11133">
    <w:name w:val="无列表1113"/>
    <w:next w:val="NoList"/>
    <w:semiHidden/>
    <w:rsid w:val="006C2563"/>
  </w:style>
  <w:style w:type="numbering" w:customStyle="1" w:styleId="NoList2113">
    <w:name w:val="No List2113"/>
    <w:next w:val="NoList"/>
    <w:semiHidden/>
    <w:rsid w:val="006C2563"/>
  </w:style>
  <w:style w:type="numbering" w:customStyle="1" w:styleId="NoList3113">
    <w:name w:val="No List3113"/>
    <w:next w:val="NoList"/>
    <w:uiPriority w:val="99"/>
    <w:semiHidden/>
    <w:rsid w:val="006C2563"/>
  </w:style>
  <w:style w:type="numbering" w:customStyle="1" w:styleId="NoList11113">
    <w:name w:val="No List11113"/>
    <w:next w:val="NoList"/>
    <w:uiPriority w:val="99"/>
    <w:semiHidden/>
    <w:unhideWhenUsed/>
    <w:rsid w:val="006C2563"/>
  </w:style>
  <w:style w:type="numbering" w:customStyle="1" w:styleId="12130">
    <w:name w:val="無清單1213"/>
    <w:next w:val="NoList"/>
    <w:uiPriority w:val="99"/>
    <w:semiHidden/>
    <w:unhideWhenUsed/>
    <w:rsid w:val="006C2563"/>
  </w:style>
  <w:style w:type="numbering" w:customStyle="1" w:styleId="11113">
    <w:name w:val="無清單11113"/>
    <w:next w:val="NoList"/>
    <w:uiPriority w:val="99"/>
    <w:semiHidden/>
    <w:unhideWhenUsed/>
    <w:rsid w:val="006C2563"/>
  </w:style>
  <w:style w:type="numbering" w:customStyle="1" w:styleId="NoList53">
    <w:name w:val="No List53"/>
    <w:next w:val="NoList"/>
    <w:uiPriority w:val="99"/>
    <w:semiHidden/>
    <w:unhideWhenUsed/>
    <w:rsid w:val="006C2563"/>
  </w:style>
  <w:style w:type="numbering" w:customStyle="1" w:styleId="NoList133">
    <w:name w:val="No List133"/>
    <w:next w:val="NoList"/>
    <w:uiPriority w:val="99"/>
    <w:semiHidden/>
    <w:unhideWhenUsed/>
    <w:rsid w:val="006C2563"/>
  </w:style>
  <w:style w:type="numbering" w:customStyle="1" w:styleId="1232">
    <w:name w:val="リストなし123"/>
    <w:next w:val="NoList"/>
    <w:uiPriority w:val="99"/>
    <w:semiHidden/>
    <w:unhideWhenUsed/>
    <w:rsid w:val="006C2563"/>
  </w:style>
  <w:style w:type="numbering" w:customStyle="1" w:styleId="1233">
    <w:name w:val="无列表123"/>
    <w:next w:val="NoList"/>
    <w:semiHidden/>
    <w:rsid w:val="006C2563"/>
  </w:style>
  <w:style w:type="numbering" w:customStyle="1" w:styleId="NoList223">
    <w:name w:val="No List223"/>
    <w:next w:val="NoList"/>
    <w:semiHidden/>
    <w:rsid w:val="006C2563"/>
  </w:style>
  <w:style w:type="numbering" w:customStyle="1" w:styleId="NoList323">
    <w:name w:val="No List323"/>
    <w:next w:val="NoList"/>
    <w:uiPriority w:val="99"/>
    <w:semiHidden/>
    <w:rsid w:val="006C2563"/>
  </w:style>
  <w:style w:type="numbering" w:customStyle="1" w:styleId="NoList1123">
    <w:name w:val="No List1123"/>
    <w:next w:val="NoList"/>
    <w:uiPriority w:val="99"/>
    <w:semiHidden/>
    <w:unhideWhenUsed/>
    <w:rsid w:val="006C2563"/>
  </w:style>
  <w:style w:type="numbering" w:customStyle="1" w:styleId="1330">
    <w:name w:val="無清單133"/>
    <w:next w:val="NoList"/>
    <w:uiPriority w:val="99"/>
    <w:semiHidden/>
    <w:unhideWhenUsed/>
    <w:rsid w:val="006C2563"/>
  </w:style>
  <w:style w:type="numbering" w:customStyle="1" w:styleId="11230">
    <w:name w:val="無清單1123"/>
    <w:next w:val="NoList"/>
    <w:uiPriority w:val="99"/>
    <w:semiHidden/>
    <w:unhideWhenUsed/>
    <w:rsid w:val="006C2563"/>
  </w:style>
  <w:style w:type="numbering" w:customStyle="1" w:styleId="213">
    <w:name w:val="无列表213"/>
    <w:next w:val="NoList"/>
    <w:uiPriority w:val="99"/>
    <w:semiHidden/>
    <w:unhideWhenUsed/>
    <w:rsid w:val="006C2563"/>
  </w:style>
  <w:style w:type="numbering" w:customStyle="1" w:styleId="NoList1222">
    <w:name w:val="No List1222"/>
    <w:next w:val="NoList"/>
    <w:uiPriority w:val="99"/>
    <w:semiHidden/>
    <w:unhideWhenUsed/>
    <w:rsid w:val="006C2563"/>
  </w:style>
  <w:style w:type="numbering" w:customStyle="1" w:styleId="11221">
    <w:name w:val="リストなし1122"/>
    <w:next w:val="NoList"/>
    <w:uiPriority w:val="99"/>
    <w:semiHidden/>
    <w:unhideWhenUsed/>
    <w:rsid w:val="006C2563"/>
  </w:style>
  <w:style w:type="numbering" w:customStyle="1" w:styleId="11222">
    <w:name w:val="无列表1122"/>
    <w:next w:val="NoList"/>
    <w:semiHidden/>
    <w:rsid w:val="006C2563"/>
  </w:style>
  <w:style w:type="numbering" w:customStyle="1" w:styleId="NoList2122">
    <w:name w:val="No List2122"/>
    <w:next w:val="NoList"/>
    <w:semiHidden/>
    <w:rsid w:val="006C2563"/>
  </w:style>
  <w:style w:type="numbering" w:customStyle="1" w:styleId="NoList3122">
    <w:name w:val="No List3122"/>
    <w:next w:val="NoList"/>
    <w:uiPriority w:val="99"/>
    <w:semiHidden/>
    <w:rsid w:val="006C2563"/>
  </w:style>
  <w:style w:type="numbering" w:customStyle="1" w:styleId="NoList11123">
    <w:name w:val="No List11123"/>
    <w:next w:val="NoList"/>
    <w:uiPriority w:val="99"/>
    <w:semiHidden/>
    <w:unhideWhenUsed/>
    <w:rsid w:val="006C2563"/>
  </w:style>
  <w:style w:type="numbering" w:customStyle="1" w:styleId="12220">
    <w:name w:val="無清單1222"/>
    <w:next w:val="NoList"/>
    <w:uiPriority w:val="99"/>
    <w:semiHidden/>
    <w:unhideWhenUsed/>
    <w:rsid w:val="006C2563"/>
  </w:style>
  <w:style w:type="numbering" w:customStyle="1" w:styleId="111220">
    <w:name w:val="無清單11122"/>
    <w:next w:val="NoList"/>
    <w:uiPriority w:val="99"/>
    <w:semiHidden/>
    <w:unhideWhenUsed/>
    <w:rsid w:val="006C2563"/>
  </w:style>
  <w:style w:type="table" w:customStyle="1" w:styleId="TableGrid1121">
    <w:name w:val="Table Grid112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C2563"/>
  </w:style>
  <w:style w:type="table" w:customStyle="1" w:styleId="TableGrid9">
    <w:name w:val="Table Grid9"/>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C2563"/>
  </w:style>
  <w:style w:type="numbering" w:customStyle="1" w:styleId="151">
    <w:name w:val="リストなし15"/>
    <w:next w:val="NoList"/>
    <w:uiPriority w:val="99"/>
    <w:semiHidden/>
    <w:unhideWhenUsed/>
    <w:rsid w:val="006C2563"/>
  </w:style>
  <w:style w:type="table" w:customStyle="1" w:styleId="TableGrid15">
    <w:name w:val="Table Grid15"/>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C2563"/>
  </w:style>
  <w:style w:type="table" w:customStyle="1" w:styleId="35">
    <w:name w:val="网格型3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C2563"/>
  </w:style>
  <w:style w:type="numbering" w:customStyle="1" w:styleId="NoList35">
    <w:name w:val="No List35"/>
    <w:next w:val="NoList"/>
    <w:uiPriority w:val="99"/>
    <w:semiHidden/>
    <w:rsid w:val="006C2563"/>
  </w:style>
  <w:style w:type="table" w:customStyle="1" w:styleId="TableGrid45">
    <w:name w:val="Table Grid45"/>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C2563"/>
  </w:style>
  <w:style w:type="numbering" w:customStyle="1" w:styleId="160">
    <w:name w:val="無清單16"/>
    <w:next w:val="NoList"/>
    <w:uiPriority w:val="99"/>
    <w:semiHidden/>
    <w:unhideWhenUsed/>
    <w:rsid w:val="006C2563"/>
  </w:style>
  <w:style w:type="numbering" w:customStyle="1" w:styleId="115">
    <w:name w:val="無清單115"/>
    <w:next w:val="NoList"/>
    <w:uiPriority w:val="99"/>
    <w:semiHidden/>
    <w:unhideWhenUsed/>
    <w:rsid w:val="006C2563"/>
  </w:style>
  <w:style w:type="table" w:customStyle="1" w:styleId="153">
    <w:name w:val="表格格線15"/>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C2563"/>
  </w:style>
  <w:style w:type="numbering" w:customStyle="1" w:styleId="24">
    <w:name w:val="无列表24"/>
    <w:next w:val="NoList"/>
    <w:uiPriority w:val="99"/>
    <w:semiHidden/>
    <w:unhideWhenUsed/>
    <w:rsid w:val="006C2563"/>
  </w:style>
  <w:style w:type="numbering" w:customStyle="1" w:styleId="NoList125">
    <w:name w:val="No List125"/>
    <w:next w:val="NoList"/>
    <w:uiPriority w:val="99"/>
    <w:semiHidden/>
    <w:unhideWhenUsed/>
    <w:rsid w:val="006C2563"/>
  </w:style>
  <w:style w:type="numbering" w:customStyle="1" w:styleId="1150">
    <w:name w:val="リストなし115"/>
    <w:next w:val="NoList"/>
    <w:uiPriority w:val="99"/>
    <w:semiHidden/>
    <w:unhideWhenUsed/>
    <w:rsid w:val="006C2563"/>
  </w:style>
  <w:style w:type="numbering" w:customStyle="1" w:styleId="1151">
    <w:name w:val="无列表115"/>
    <w:next w:val="NoList"/>
    <w:semiHidden/>
    <w:rsid w:val="006C2563"/>
  </w:style>
  <w:style w:type="numbering" w:customStyle="1" w:styleId="NoList215">
    <w:name w:val="No List215"/>
    <w:next w:val="NoList"/>
    <w:semiHidden/>
    <w:rsid w:val="006C2563"/>
  </w:style>
  <w:style w:type="numbering" w:customStyle="1" w:styleId="NoList315">
    <w:name w:val="No List315"/>
    <w:next w:val="NoList"/>
    <w:uiPriority w:val="99"/>
    <w:semiHidden/>
    <w:rsid w:val="006C2563"/>
  </w:style>
  <w:style w:type="numbering" w:customStyle="1" w:styleId="125">
    <w:name w:val="無清單125"/>
    <w:next w:val="NoList"/>
    <w:uiPriority w:val="99"/>
    <w:semiHidden/>
    <w:unhideWhenUsed/>
    <w:rsid w:val="006C2563"/>
  </w:style>
  <w:style w:type="numbering" w:customStyle="1" w:styleId="1115">
    <w:name w:val="無清單1115"/>
    <w:next w:val="NoList"/>
    <w:uiPriority w:val="99"/>
    <w:semiHidden/>
    <w:unhideWhenUsed/>
    <w:rsid w:val="006C2563"/>
  </w:style>
  <w:style w:type="table" w:customStyle="1" w:styleId="TableGrid114">
    <w:name w:val="Table Grid114"/>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C2563"/>
  </w:style>
  <w:style w:type="numbering" w:customStyle="1" w:styleId="NoList1124">
    <w:name w:val="No List1124"/>
    <w:next w:val="NoList"/>
    <w:uiPriority w:val="99"/>
    <w:semiHidden/>
    <w:unhideWhenUsed/>
    <w:rsid w:val="006C2563"/>
  </w:style>
  <w:style w:type="table" w:customStyle="1" w:styleId="TableGrid53">
    <w:name w:val="Table Grid5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C2563"/>
  </w:style>
  <w:style w:type="numbering" w:customStyle="1" w:styleId="11140">
    <w:name w:val="リストなし1114"/>
    <w:next w:val="NoList"/>
    <w:uiPriority w:val="99"/>
    <w:semiHidden/>
    <w:unhideWhenUsed/>
    <w:rsid w:val="006C2563"/>
  </w:style>
  <w:style w:type="numbering" w:customStyle="1" w:styleId="11141">
    <w:name w:val="无列表1114"/>
    <w:next w:val="NoList"/>
    <w:semiHidden/>
    <w:rsid w:val="006C2563"/>
  </w:style>
  <w:style w:type="numbering" w:customStyle="1" w:styleId="NoList2114">
    <w:name w:val="No List2114"/>
    <w:next w:val="NoList"/>
    <w:semiHidden/>
    <w:rsid w:val="006C2563"/>
  </w:style>
  <w:style w:type="numbering" w:customStyle="1" w:styleId="NoList3114">
    <w:name w:val="No List3114"/>
    <w:next w:val="NoList"/>
    <w:uiPriority w:val="99"/>
    <w:semiHidden/>
    <w:rsid w:val="006C2563"/>
  </w:style>
  <w:style w:type="numbering" w:customStyle="1" w:styleId="NoList11114">
    <w:name w:val="No List11114"/>
    <w:next w:val="NoList"/>
    <w:uiPriority w:val="99"/>
    <w:semiHidden/>
    <w:unhideWhenUsed/>
    <w:rsid w:val="006C2563"/>
  </w:style>
  <w:style w:type="numbering" w:customStyle="1" w:styleId="1214">
    <w:name w:val="無清單1214"/>
    <w:next w:val="NoList"/>
    <w:uiPriority w:val="99"/>
    <w:semiHidden/>
    <w:unhideWhenUsed/>
    <w:rsid w:val="006C2563"/>
  </w:style>
  <w:style w:type="numbering" w:customStyle="1" w:styleId="111140">
    <w:name w:val="無清單11114"/>
    <w:next w:val="NoList"/>
    <w:uiPriority w:val="99"/>
    <w:semiHidden/>
    <w:unhideWhenUsed/>
    <w:rsid w:val="006C2563"/>
  </w:style>
  <w:style w:type="numbering" w:customStyle="1" w:styleId="NoList54">
    <w:name w:val="No List54"/>
    <w:next w:val="NoList"/>
    <w:uiPriority w:val="99"/>
    <w:semiHidden/>
    <w:unhideWhenUsed/>
    <w:rsid w:val="006C2563"/>
  </w:style>
  <w:style w:type="table" w:customStyle="1" w:styleId="TableGrid63">
    <w:name w:val="Table Grid6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C2563"/>
  </w:style>
  <w:style w:type="numbering" w:customStyle="1" w:styleId="1241">
    <w:name w:val="リストなし124"/>
    <w:next w:val="NoList"/>
    <w:uiPriority w:val="99"/>
    <w:semiHidden/>
    <w:unhideWhenUsed/>
    <w:rsid w:val="006C2563"/>
  </w:style>
  <w:style w:type="table" w:customStyle="1" w:styleId="TableGrid123">
    <w:name w:val="Table Grid123"/>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C2563"/>
  </w:style>
  <w:style w:type="table" w:customStyle="1" w:styleId="323">
    <w:name w:val="网格型3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2563"/>
  </w:style>
  <w:style w:type="numbering" w:customStyle="1" w:styleId="NoList324">
    <w:name w:val="No List324"/>
    <w:next w:val="NoList"/>
    <w:uiPriority w:val="99"/>
    <w:semiHidden/>
    <w:rsid w:val="006C2563"/>
  </w:style>
  <w:style w:type="table" w:customStyle="1" w:styleId="TableGrid423">
    <w:name w:val="Table Grid42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C2563"/>
  </w:style>
  <w:style w:type="numbering" w:customStyle="1" w:styleId="1124">
    <w:name w:val="無清單1124"/>
    <w:next w:val="NoList"/>
    <w:uiPriority w:val="99"/>
    <w:semiHidden/>
    <w:unhideWhenUsed/>
    <w:rsid w:val="006C2563"/>
  </w:style>
  <w:style w:type="table" w:customStyle="1" w:styleId="1234">
    <w:name w:val="表格格線12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C2563"/>
  </w:style>
  <w:style w:type="numbering" w:customStyle="1" w:styleId="NoList1223">
    <w:name w:val="No List1223"/>
    <w:next w:val="NoList"/>
    <w:uiPriority w:val="99"/>
    <w:semiHidden/>
    <w:unhideWhenUsed/>
    <w:rsid w:val="006C2563"/>
  </w:style>
  <w:style w:type="numbering" w:customStyle="1" w:styleId="11231">
    <w:name w:val="リストなし1123"/>
    <w:next w:val="NoList"/>
    <w:uiPriority w:val="99"/>
    <w:semiHidden/>
    <w:unhideWhenUsed/>
    <w:rsid w:val="006C2563"/>
  </w:style>
  <w:style w:type="numbering" w:customStyle="1" w:styleId="11232">
    <w:name w:val="无列表1123"/>
    <w:next w:val="NoList"/>
    <w:semiHidden/>
    <w:rsid w:val="006C2563"/>
  </w:style>
  <w:style w:type="numbering" w:customStyle="1" w:styleId="NoList2123">
    <w:name w:val="No List2123"/>
    <w:next w:val="NoList"/>
    <w:semiHidden/>
    <w:rsid w:val="006C2563"/>
  </w:style>
  <w:style w:type="numbering" w:customStyle="1" w:styleId="NoList3123">
    <w:name w:val="No List3123"/>
    <w:next w:val="NoList"/>
    <w:uiPriority w:val="99"/>
    <w:semiHidden/>
    <w:rsid w:val="006C2563"/>
  </w:style>
  <w:style w:type="numbering" w:customStyle="1" w:styleId="NoList11124">
    <w:name w:val="No List11124"/>
    <w:next w:val="NoList"/>
    <w:uiPriority w:val="99"/>
    <w:semiHidden/>
    <w:unhideWhenUsed/>
    <w:rsid w:val="006C2563"/>
  </w:style>
  <w:style w:type="numbering" w:customStyle="1" w:styleId="12230">
    <w:name w:val="無清單1223"/>
    <w:next w:val="NoList"/>
    <w:uiPriority w:val="99"/>
    <w:semiHidden/>
    <w:unhideWhenUsed/>
    <w:rsid w:val="006C2563"/>
  </w:style>
  <w:style w:type="numbering" w:customStyle="1" w:styleId="111230">
    <w:name w:val="無清單11123"/>
    <w:next w:val="NoList"/>
    <w:uiPriority w:val="99"/>
    <w:semiHidden/>
    <w:unhideWhenUsed/>
    <w:rsid w:val="006C2563"/>
  </w:style>
  <w:style w:type="table" w:customStyle="1" w:styleId="116">
    <w:name w:val="网格型1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C2563"/>
  </w:style>
  <w:style w:type="table" w:customStyle="1" w:styleId="215">
    <w:name w:val="网格型2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C2563"/>
  </w:style>
  <w:style w:type="numbering" w:customStyle="1" w:styleId="NoList1132">
    <w:name w:val="No List1132"/>
    <w:next w:val="NoList"/>
    <w:uiPriority w:val="99"/>
    <w:semiHidden/>
    <w:unhideWhenUsed/>
    <w:rsid w:val="006C2563"/>
  </w:style>
  <w:style w:type="numbering" w:customStyle="1" w:styleId="NoList412">
    <w:name w:val="No List412"/>
    <w:next w:val="NoList"/>
    <w:uiPriority w:val="99"/>
    <w:semiHidden/>
    <w:unhideWhenUsed/>
    <w:rsid w:val="006C2563"/>
  </w:style>
  <w:style w:type="table" w:customStyle="1" w:styleId="TableGrid1122">
    <w:name w:val="Table Grid112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C2563"/>
  </w:style>
  <w:style w:type="numbering" w:customStyle="1" w:styleId="NoList12112">
    <w:name w:val="No List12112"/>
    <w:next w:val="NoList"/>
    <w:uiPriority w:val="99"/>
    <w:semiHidden/>
    <w:unhideWhenUsed/>
    <w:rsid w:val="006C2563"/>
  </w:style>
  <w:style w:type="numbering" w:customStyle="1" w:styleId="111121">
    <w:name w:val="リストなし11112"/>
    <w:next w:val="NoList"/>
    <w:uiPriority w:val="99"/>
    <w:semiHidden/>
    <w:unhideWhenUsed/>
    <w:rsid w:val="006C2563"/>
  </w:style>
  <w:style w:type="numbering" w:customStyle="1" w:styleId="111122">
    <w:name w:val="无列表11112"/>
    <w:next w:val="NoList"/>
    <w:semiHidden/>
    <w:rsid w:val="006C2563"/>
  </w:style>
  <w:style w:type="numbering" w:customStyle="1" w:styleId="NoList21112">
    <w:name w:val="No List21112"/>
    <w:next w:val="NoList"/>
    <w:semiHidden/>
    <w:rsid w:val="006C2563"/>
  </w:style>
  <w:style w:type="numbering" w:customStyle="1" w:styleId="NoList31112">
    <w:name w:val="No List31112"/>
    <w:next w:val="NoList"/>
    <w:uiPriority w:val="99"/>
    <w:semiHidden/>
    <w:rsid w:val="006C2563"/>
  </w:style>
  <w:style w:type="numbering" w:customStyle="1" w:styleId="NoList111112">
    <w:name w:val="No List111112"/>
    <w:next w:val="NoList"/>
    <w:uiPriority w:val="99"/>
    <w:semiHidden/>
    <w:unhideWhenUsed/>
    <w:rsid w:val="006C2563"/>
  </w:style>
  <w:style w:type="numbering" w:customStyle="1" w:styleId="121120">
    <w:name w:val="無清單12112"/>
    <w:next w:val="NoList"/>
    <w:uiPriority w:val="99"/>
    <w:semiHidden/>
    <w:unhideWhenUsed/>
    <w:rsid w:val="006C2563"/>
  </w:style>
  <w:style w:type="numbering" w:customStyle="1" w:styleId="1111120">
    <w:name w:val="無清單111112"/>
    <w:next w:val="NoList"/>
    <w:uiPriority w:val="99"/>
    <w:semiHidden/>
    <w:unhideWhenUsed/>
    <w:rsid w:val="006C2563"/>
  </w:style>
  <w:style w:type="numbering" w:customStyle="1" w:styleId="NoList1312">
    <w:name w:val="No List1312"/>
    <w:next w:val="NoList"/>
    <w:uiPriority w:val="99"/>
    <w:semiHidden/>
    <w:unhideWhenUsed/>
    <w:rsid w:val="006C2563"/>
  </w:style>
  <w:style w:type="numbering" w:customStyle="1" w:styleId="12121">
    <w:name w:val="リストなし1212"/>
    <w:next w:val="NoList"/>
    <w:uiPriority w:val="99"/>
    <w:semiHidden/>
    <w:unhideWhenUsed/>
    <w:rsid w:val="006C2563"/>
  </w:style>
  <w:style w:type="numbering" w:customStyle="1" w:styleId="12122">
    <w:name w:val="无列表1212"/>
    <w:next w:val="NoList"/>
    <w:semiHidden/>
    <w:rsid w:val="006C2563"/>
  </w:style>
  <w:style w:type="numbering" w:customStyle="1" w:styleId="NoList2212">
    <w:name w:val="No List2212"/>
    <w:next w:val="NoList"/>
    <w:semiHidden/>
    <w:rsid w:val="006C2563"/>
  </w:style>
  <w:style w:type="numbering" w:customStyle="1" w:styleId="NoList3212">
    <w:name w:val="No List3212"/>
    <w:next w:val="NoList"/>
    <w:uiPriority w:val="99"/>
    <w:semiHidden/>
    <w:rsid w:val="006C2563"/>
  </w:style>
  <w:style w:type="numbering" w:customStyle="1" w:styleId="NoList11212">
    <w:name w:val="No List11212"/>
    <w:next w:val="NoList"/>
    <w:uiPriority w:val="99"/>
    <w:semiHidden/>
    <w:unhideWhenUsed/>
    <w:rsid w:val="006C2563"/>
  </w:style>
  <w:style w:type="numbering" w:customStyle="1" w:styleId="13120">
    <w:name w:val="無清單1312"/>
    <w:next w:val="NoList"/>
    <w:uiPriority w:val="99"/>
    <w:semiHidden/>
    <w:unhideWhenUsed/>
    <w:rsid w:val="006C2563"/>
  </w:style>
  <w:style w:type="numbering" w:customStyle="1" w:styleId="112120">
    <w:name w:val="無清單11212"/>
    <w:next w:val="NoList"/>
    <w:uiPriority w:val="99"/>
    <w:semiHidden/>
    <w:unhideWhenUsed/>
    <w:rsid w:val="006C2563"/>
  </w:style>
  <w:style w:type="numbering" w:customStyle="1" w:styleId="2112">
    <w:name w:val="无列表2112"/>
    <w:next w:val="NoList"/>
    <w:uiPriority w:val="99"/>
    <w:semiHidden/>
    <w:unhideWhenUsed/>
    <w:rsid w:val="006C2563"/>
  </w:style>
  <w:style w:type="numbering" w:customStyle="1" w:styleId="NoList12212">
    <w:name w:val="No List12212"/>
    <w:next w:val="NoList"/>
    <w:uiPriority w:val="99"/>
    <w:semiHidden/>
    <w:unhideWhenUsed/>
    <w:rsid w:val="006C2563"/>
  </w:style>
  <w:style w:type="numbering" w:customStyle="1" w:styleId="112121">
    <w:name w:val="リストなし11212"/>
    <w:next w:val="NoList"/>
    <w:uiPriority w:val="99"/>
    <w:semiHidden/>
    <w:unhideWhenUsed/>
    <w:rsid w:val="006C2563"/>
  </w:style>
  <w:style w:type="numbering" w:customStyle="1" w:styleId="112122">
    <w:name w:val="无列表11212"/>
    <w:next w:val="NoList"/>
    <w:semiHidden/>
    <w:rsid w:val="006C2563"/>
  </w:style>
  <w:style w:type="numbering" w:customStyle="1" w:styleId="NoList21212">
    <w:name w:val="No List21212"/>
    <w:next w:val="NoList"/>
    <w:semiHidden/>
    <w:rsid w:val="006C2563"/>
  </w:style>
  <w:style w:type="numbering" w:customStyle="1" w:styleId="NoList31212">
    <w:name w:val="No List31212"/>
    <w:next w:val="NoList"/>
    <w:uiPriority w:val="99"/>
    <w:semiHidden/>
    <w:rsid w:val="006C2563"/>
  </w:style>
  <w:style w:type="numbering" w:customStyle="1" w:styleId="NoList111212">
    <w:name w:val="No List111212"/>
    <w:next w:val="NoList"/>
    <w:uiPriority w:val="99"/>
    <w:semiHidden/>
    <w:unhideWhenUsed/>
    <w:rsid w:val="006C2563"/>
  </w:style>
  <w:style w:type="numbering" w:customStyle="1" w:styleId="12212">
    <w:name w:val="無清單12212"/>
    <w:next w:val="NoList"/>
    <w:uiPriority w:val="99"/>
    <w:semiHidden/>
    <w:unhideWhenUsed/>
    <w:rsid w:val="006C2563"/>
  </w:style>
  <w:style w:type="numbering" w:customStyle="1" w:styleId="111212">
    <w:name w:val="無清單111212"/>
    <w:next w:val="NoList"/>
    <w:uiPriority w:val="99"/>
    <w:semiHidden/>
    <w:unhideWhenUsed/>
    <w:rsid w:val="006C2563"/>
  </w:style>
  <w:style w:type="character" w:customStyle="1" w:styleId="NumberedListChar">
    <w:name w:val="Numbered List Char"/>
    <w:basedOn w:val="ListParagraphChar"/>
    <w:link w:val="NumberedList"/>
    <w:rsid w:val="006C2563"/>
    <w:rPr>
      <w:rFonts w:ascii="Times New Roman" w:eastAsia="MS Mincho" w:hAnsi="Times New Roman"/>
      <w:lang w:val="en-US" w:eastAsia="en-GB"/>
    </w:rPr>
  </w:style>
  <w:style w:type="paragraph" w:customStyle="1" w:styleId="Doc-text2">
    <w:name w:val="Doc-text2"/>
    <w:basedOn w:val="Normal"/>
    <w:link w:val="Doc-text2Char"/>
    <w:qFormat/>
    <w:rsid w:val="006C25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2563"/>
    <w:rPr>
      <w:rFonts w:ascii="Arial" w:eastAsia="MS Mincho" w:hAnsi="Arial" w:cs="Arial"/>
      <w:lang w:val="en-GB" w:eastAsia="ja-JP"/>
    </w:rPr>
  </w:style>
  <w:style w:type="character" w:customStyle="1" w:styleId="11Char">
    <w:name w:val="1.1 Char"/>
    <w:rsid w:val="006C2563"/>
    <w:rPr>
      <w:rFonts w:ascii="Arial" w:eastAsia="MS Mincho" w:hAnsi="Arial"/>
      <w:b/>
      <w:bCs/>
      <w:sz w:val="24"/>
      <w:szCs w:val="26"/>
    </w:rPr>
  </w:style>
  <w:style w:type="character" w:customStyle="1" w:styleId="1b">
    <w:name w:val="明显强调1"/>
    <w:uiPriority w:val="21"/>
    <w:qFormat/>
    <w:rsid w:val="006C2563"/>
    <w:rPr>
      <w:b/>
      <w:bCs/>
      <w:i/>
      <w:iCs/>
      <w:color w:val="4F81BD"/>
    </w:rPr>
  </w:style>
  <w:style w:type="paragraph" w:customStyle="1" w:styleId="MediumGrid21">
    <w:name w:val="Medium Grid 21"/>
    <w:uiPriority w:val="1"/>
    <w:qFormat/>
    <w:rsid w:val="006C25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C256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C2563"/>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C2563"/>
    <w:rPr>
      <w:rFonts w:ascii="Times New Roman" w:hAnsi="Times New Roman" w:cs="Times New Roman" w:hint="default"/>
      <w:i/>
      <w:iCs/>
    </w:rPr>
  </w:style>
  <w:style w:type="paragraph" w:styleId="NoSpacing">
    <w:name w:val="No Spacing"/>
    <w:basedOn w:val="Normal"/>
    <w:uiPriority w:val="1"/>
    <w:qFormat/>
    <w:rsid w:val="006C256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C2563"/>
    <w:rPr>
      <w:b/>
      <w:bCs w:val="0"/>
      <w:i/>
      <w:iCs w:val="0"/>
      <w:color w:val="4F81BD"/>
    </w:rPr>
  </w:style>
  <w:style w:type="character" w:styleId="SubtleReference">
    <w:name w:val="Subtle Reference"/>
    <w:uiPriority w:val="31"/>
    <w:qFormat/>
    <w:rsid w:val="006C2563"/>
    <w:rPr>
      <w:smallCaps/>
      <w:color w:val="C0504D"/>
      <w:u w:val="single"/>
    </w:rPr>
  </w:style>
  <w:style w:type="character" w:styleId="IntenseReference">
    <w:name w:val="Intense Reference"/>
    <w:qFormat/>
    <w:rsid w:val="006C2563"/>
    <w:rPr>
      <w:b/>
      <w:bCs w:val="0"/>
      <w:smallCaps/>
      <w:color w:val="C0504D"/>
      <w:spacing w:val="5"/>
      <w:u w:val="single"/>
    </w:rPr>
  </w:style>
  <w:style w:type="paragraph" w:customStyle="1" w:styleId="Header-3gppTdoc">
    <w:name w:val="Header-3gpp Tdoc"/>
    <w:basedOn w:val="Header"/>
    <w:link w:val="Header-3gppTdocChar"/>
    <w:qFormat/>
    <w:rsid w:val="006C25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2563"/>
    <w:rPr>
      <w:rFonts w:ascii="Arial" w:eastAsia="MS Mincho" w:hAnsi="Arial" w:cs="Arial"/>
      <w:b/>
      <w:sz w:val="24"/>
      <w:szCs w:val="24"/>
      <w:lang w:val="en-US" w:eastAsia="en-GB"/>
    </w:rPr>
  </w:style>
  <w:style w:type="numbering" w:customStyle="1" w:styleId="13111">
    <w:name w:val="无列表1311"/>
    <w:next w:val="NoList"/>
    <w:semiHidden/>
    <w:rsid w:val="006C2563"/>
  </w:style>
  <w:style w:type="numbering" w:customStyle="1" w:styleId="NoList4111">
    <w:name w:val="No List4111"/>
    <w:next w:val="NoList"/>
    <w:uiPriority w:val="99"/>
    <w:semiHidden/>
    <w:unhideWhenUsed/>
    <w:rsid w:val="006C2563"/>
  </w:style>
  <w:style w:type="numbering" w:customStyle="1" w:styleId="2211">
    <w:name w:val="无列表2211"/>
    <w:next w:val="NoList"/>
    <w:uiPriority w:val="99"/>
    <w:semiHidden/>
    <w:unhideWhenUsed/>
    <w:rsid w:val="006C2563"/>
  </w:style>
  <w:style w:type="numbering" w:customStyle="1" w:styleId="NoList121111">
    <w:name w:val="No List121111"/>
    <w:next w:val="NoList"/>
    <w:uiPriority w:val="99"/>
    <w:semiHidden/>
    <w:unhideWhenUsed/>
    <w:rsid w:val="006C2563"/>
  </w:style>
  <w:style w:type="numbering" w:customStyle="1" w:styleId="1111111">
    <w:name w:val="リストなし111111"/>
    <w:next w:val="NoList"/>
    <w:uiPriority w:val="99"/>
    <w:semiHidden/>
    <w:unhideWhenUsed/>
    <w:rsid w:val="006C2563"/>
  </w:style>
  <w:style w:type="numbering" w:customStyle="1" w:styleId="1111112">
    <w:name w:val="无列表111111"/>
    <w:next w:val="NoList"/>
    <w:semiHidden/>
    <w:rsid w:val="006C2563"/>
  </w:style>
  <w:style w:type="numbering" w:customStyle="1" w:styleId="NoList211111">
    <w:name w:val="No List211111"/>
    <w:next w:val="NoList"/>
    <w:semiHidden/>
    <w:rsid w:val="006C2563"/>
  </w:style>
  <w:style w:type="numbering" w:customStyle="1" w:styleId="NoList311111">
    <w:name w:val="No List311111"/>
    <w:next w:val="NoList"/>
    <w:uiPriority w:val="99"/>
    <w:semiHidden/>
    <w:rsid w:val="006C2563"/>
  </w:style>
  <w:style w:type="numbering" w:customStyle="1" w:styleId="NoList1111111">
    <w:name w:val="No List1111111"/>
    <w:next w:val="NoList"/>
    <w:uiPriority w:val="99"/>
    <w:semiHidden/>
    <w:unhideWhenUsed/>
    <w:rsid w:val="006C2563"/>
  </w:style>
  <w:style w:type="numbering" w:customStyle="1" w:styleId="121111">
    <w:name w:val="無清單121111"/>
    <w:next w:val="NoList"/>
    <w:uiPriority w:val="99"/>
    <w:semiHidden/>
    <w:unhideWhenUsed/>
    <w:rsid w:val="006C2563"/>
  </w:style>
  <w:style w:type="numbering" w:customStyle="1" w:styleId="11111110">
    <w:name w:val="無清單1111111"/>
    <w:next w:val="NoList"/>
    <w:uiPriority w:val="99"/>
    <w:semiHidden/>
    <w:unhideWhenUsed/>
    <w:rsid w:val="006C2563"/>
  </w:style>
  <w:style w:type="numbering" w:customStyle="1" w:styleId="NoList13111">
    <w:name w:val="No List13111"/>
    <w:next w:val="NoList"/>
    <w:uiPriority w:val="99"/>
    <w:semiHidden/>
    <w:unhideWhenUsed/>
    <w:rsid w:val="006C2563"/>
  </w:style>
  <w:style w:type="numbering" w:customStyle="1" w:styleId="121110">
    <w:name w:val="リストなし12111"/>
    <w:next w:val="NoList"/>
    <w:uiPriority w:val="99"/>
    <w:semiHidden/>
    <w:unhideWhenUsed/>
    <w:rsid w:val="006C2563"/>
  </w:style>
  <w:style w:type="numbering" w:customStyle="1" w:styleId="121112">
    <w:name w:val="无列表12111"/>
    <w:next w:val="NoList"/>
    <w:semiHidden/>
    <w:rsid w:val="006C2563"/>
  </w:style>
  <w:style w:type="numbering" w:customStyle="1" w:styleId="NoList22111">
    <w:name w:val="No List22111"/>
    <w:next w:val="NoList"/>
    <w:semiHidden/>
    <w:rsid w:val="006C2563"/>
  </w:style>
  <w:style w:type="numbering" w:customStyle="1" w:styleId="NoList32111">
    <w:name w:val="No List32111"/>
    <w:next w:val="NoList"/>
    <w:uiPriority w:val="99"/>
    <w:semiHidden/>
    <w:rsid w:val="006C2563"/>
  </w:style>
  <w:style w:type="numbering" w:customStyle="1" w:styleId="NoList112111">
    <w:name w:val="No List112111"/>
    <w:next w:val="NoList"/>
    <w:uiPriority w:val="99"/>
    <w:semiHidden/>
    <w:unhideWhenUsed/>
    <w:rsid w:val="006C2563"/>
  </w:style>
  <w:style w:type="numbering" w:customStyle="1" w:styleId="131110">
    <w:name w:val="無清單13111"/>
    <w:next w:val="NoList"/>
    <w:uiPriority w:val="99"/>
    <w:semiHidden/>
    <w:unhideWhenUsed/>
    <w:rsid w:val="006C2563"/>
  </w:style>
  <w:style w:type="numbering" w:customStyle="1" w:styleId="1121110">
    <w:name w:val="無清單112111"/>
    <w:next w:val="NoList"/>
    <w:uiPriority w:val="99"/>
    <w:semiHidden/>
    <w:unhideWhenUsed/>
    <w:rsid w:val="006C2563"/>
  </w:style>
  <w:style w:type="numbering" w:customStyle="1" w:styleId="21111">
    <w:name w:val="无列表21111"/>
    <w:next w:val="NoList"/>
    <w:uiPriority w:val="99"/>
    <w:semiHidden/>
    <w:unhideWhenUsed/>
    <w:rsid w:val="006C2563"/>
  </w:style>
  <w:style w:type="numbering" w:customStyle="1" w:styleId="NoList122111">
    <w:name w:val="No List122111"/>
    <w:next w:val="NoList"/>
    <w:uiPriority w:val="99"/>
    <w:semiHidden/>
    <w:unhideWhenUsed/>
    <w:rsid w:val="006C2563"/>
  </w:style>
  <w:style w:type="numbering" w:customStyle="1" w:styleId="1121111">
    <w:name w:val="リストなし112111"/>
    <w:next w:val="NoList"/>
    <w:uiPriority w:val="99"/>
    <w:semiHidden/>
    <w:unhideWhenUsed/>
    <w:rsid w:val="006C2563"/>
  </w:style>
  <w:style w:type="numbering" w:customStyle="1" w:styleId="1121112">
    <w:name w:val="无列表112111"/>
    <w:next w:val="NoList"/>
    <w:semiHidden/>
    <w:rsid w:val="006C2563"/>
  </w:style>
  <w:style w:type="numbering" w:customStyle="1" w:styleId="NoList212111">
    <w:name w:val="No List212111"/>
    <w:next w:val="NoList"/>
    <w:semiHidden/>
    <w:rsid w:val="006C2563"/>
  </w:style>
  <w:style w:type="numbering" w:customStyle="1" w:styleId="NoList312111">
    <w:name w:val="No List312111"/>
    <w:next w:val="NoList"/>
    <w:uiPriority w:val="99"/>
    <w:semiHidden/>
    <w:rsid w:val="006C2563"/>
  </w:style>
  <w:style w:type="numbering" w:customStyle="1" w:styleId="NoList1112111">
    <w:name w:val="No List1112111"/>
    <w:next w:val="NoList"/>
    <w:uiPriority w:val="99"/>
    <w:semiHidden/>
    <w:unhideWhenUsed/>
    <w:rsid w:val="006C2563"/>
  </w:style>
  <w:style w:type="numbering" w:customStyle="1" w:styleId="122111">
    <w:name w:val="無清單122111"/>
    <w:next w:val="NoList"/>
    <w:uiPriority w:val="99"/>
    <w:semiHidden/>
    <w:unhideWhenUsed/>
    <w:rsid w:val="006C2563"/>
  </w:style>
  <w:style w:type="numbering" w:customStyle="1" w:styleId="1112111">
    <w:name w:val="無清單1112111"/>
    <w:next w:val="NoList"/>
    <w:uiPriority w:val="99"/>
    <w:semiHidden/>
    <w:unhideWhenUsed/>
    <w:rsid w:val="006C2563"/>
  </w:style>
  <w:style w:type="numbering" w:customStyle="1" w:styleId="12210">
    <w:name w:val="无列表1221"/>
    <w:next w:val="NoList"/>
    <w:semiHidden/>
    <w:rsid w:val="006C2563"/>
  </w:style>
  <w:style w:type="character" w:customStyle="1" w:styleId="Char2">
    <w:name w:val="明显引用 Char2"/>
    <w:basedOn w:val="DefaultParagraphFont"/>
    <w:uiPriority w:val="30"/>
    <w:rsid w:val="006C2563"/>
    <w:rPr>
      <w:rFonts w:ascii="Times New Roman" w:hAnsi="Times New Roman"/>
      <w:i/>
      <w:iCs/>
      <w:color w:val="4F81BD" w:themeColor="accent1"/>
      <w:lang w:val="en-GB" w:eastAsia="en-US"/>
    </w:rPr>
  </w:style>
  <w:style w:type="numbering" w:customStyle="1" w:styleId="NoList62">
    <w:name w:val="No List62"/>
    <w:next w:val="NoList"/>
    <w:uiPriority w:val="99"/>
    <w:semiHidden/>
    <w:unhideWhenUsed/>
    <w:rsid w:val="00A47429"/>
  </w:style>
  <w:style w:type="table" w:customStyle="1" w:styleId="TableGrid71">
    <w:name w:val="Table Grid7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7429"/>
  </w:style>
  <w:style w:type="numbering" w:customStyle="1" w:styleId="1322">
    <w:name w:val="リストなし132"/>
    <w:next w:val="NoList"/>
    <w:uiPriority w:val="99"/>
    <w:semiHidden/>
    <w:unhideWhenUsed/>
    <w:rsid w:val="00A47429"/>
  </w:style>
  <w:style w:type="table" w:customStyle="1" w:styleId="TableGrid131">
    <w:name w:val="Table Grid13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7429"/>
  </w:style>
  <w:style w:type="numbering" w:customStyle="1" w:styleId="NoList332">
    <w:name w:val="No List332"/>
    <w:next w:val="NoList"/>
    <w:uiPriority w:val="99"/>
    <w:semiHidden/>
    <w:rsid w:val="00A47429"/>
  </w:style>
  <w:style w:type="table" w:customStyle="1" w:styleId="TableGrid431">
    <w:name w:val="Table Grid43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A47429"/>
  </w:style>
  <w:style w:type="numbering" w:customStyle="1" w:styleId="11320">
    <w:name w:val="無清單1132"/>
    <w:next w:val="NoList"/>
    <w:uiPriority w:val="99"/>
    <w:semiHidden/>
    <w:unhideWhenUsed/>
    <w:rsid w:val="00A47429"/>
  </w:style>
  <w:style w:type="table" w:customStyle="1" w:styleId="1313">
    <w:name w:val="表格格線13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47429"/>
  </w:style>
  <w:style w:type="numbering" w:customStyle="1" w:styleId="11321">
    <w:name w:val="リストなし1132"/>
    <w:next w:val="NoList"/>
    <w:uiPriority w:val="99"/>
    <w:semiHidden/>
    <w:unhideWhenUsed/>
    <w:rsid w:val="00A47429"/>
  </w:style>
  <w:style w:type="numbering" w:customStyle="1" w:styleId="11322">
    <w:name w:val="无列表1132"/>
    <w:next w:val="NoList"/>
    <w:semiHidden/>
    <w:rsid w:val="00A47429"/>
  </w:style>
  <w:style w:type="numbering" w:customStyle="1" w:styleId="NoList2132">
    <w:name w:val="No List2132"/>
    <w:next w:val="NoList"/>
    <w:semiHidden/>
    <w:rsid w:val="00A47429"/>
  </w:style>
  <w:style w:type="numbering" w:customStyle="1" w:styleId="NoList3132">
    <w:name w:val="No List3132"/>
    <w:next w:val="NoList"/>
    <w:uiPriority w:val="99"/>
    <w:semiHidden/>
    <w:rsid w:val="00A47429"/>
  </w:style>
  <w:style w:type="numbering" w:customStyle="1" w:styleId="NoList11132">
    <w:name w:val="No List11132"/>
    <w:next w:val="NoList"/>
    <w:uiPriority w:val="99"/>
    <w:semiHidden/>
    <w:unhideWhenUsed/>
    <w:rsid w:val="00A47429"/>
  </w:style>
  <w:style w:type="numbering" w:customStyle="1" w:styleId="12320">
    <w:name w:val="無清單1232"/>
    <w:next w:val="NoList"/>
    <w:uiPriority w:val="99"/>
    <w:semiHidden/>
    <w:unhideWhenUsed/>
    <w:rsid w:val="00A47429"/>
  </w:style>
  <w:style w:type="numbering" w:customStyle="1" w:styleId="111320">
    <w:name w:val="無清單11132"/>
    <w:next w:val="NoList"/>
    <w:uiPriority w:val="99"/>
    <w:semiHidden/>
    <w:unhideWhenUsed/>
    <w:rsid w:val="00A47429"/>
  </w:style>
  <w:style w:type="table" w:customStyle="1" w:styleId="TableGrid511">
    <w:name w:val="Table Grid5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47429"/>
  </w:style>
  <w:style w:type="table" w:customStyle="1" w:styleId="TableGrid611">
    <w:name w:val="Table Grid6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74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A47429"/>
  </w:style>
  <w:style w:type="numbering" w:customStyle="1" w:styleId="NoList5111">
    <w:name w:val="No List5111"/>
    <w:next w:val="NoList"/>
    <w:uiPriority w:val="99"/>
    <w:semiHidden/>
    <w:unhideWhenUsed/>
    <w:rsid w:val="00A47429"/>
  </w:style>
  <w:style w:type="numbering" w:customStyle="1" w:styleId="NoList611">
    <w:name w:val="No List611"/>
    <w:next w:val="NoList"/>
    <w:uiPriority w:val="99"/>
    <w:semiHidden/>
    <w:unhideWhenUsed/>
    <w:rsid w:val="00A47429"/>
  </w:style>
  <w:style w:type="numbering" w:customStyle="1" w:styleId="NoList1411">
    <w:name w:val="No List1411"/>
    <w:next w:val="NoList"/>
    <w:uiPriority w:val="99"/>
    <w:semiHidden/>
    <w:unhideWhenUsed/>
    <w:rsid w:val="00A47429"/>
  </w:style>
  <w:style w:type="numbering" w:customStyle="1" w:styleId="13112">
    <w:name w:val="リストなし1311"/>
    <w:next w:val="NoList"/>
    <w:uiPriority w:val="99"/>
    <w:semiHidden/>
    <w:unhideWhenUsed/>
    <w:rsid w:val="00A47429"/>
  </w:style>
  <w:style w:type="numbering" w:customStyle="1" w:styleId="NoList2311">
    <w:name w:val="No List2311"/>
    <w:next w:val="NoList"/>
    <w:semiHidden/>
    <w:rsid w:val="00A47429"/>
  </w:style>
  <w:style w:type="numbering" w:customStyle="1" w:styleId="NoList3311">
    <w:name w:val="No List3311"/>
    <w:next w:val="NoList"/>
    <w:uiPriority w:val="99"/>
    <w:semiHidden/>
    <w:rsid w:val="00A47429"/>
  </w:style>
  <w:style w:type="numbering" w:customStyle="1" w:styleId="NoList1141">
    <w:name w:val="No List1141"/>
    <w:next w:val="NoList"/>
    <w:uiPriority w:val="99"/>
    <w:semiHidden/>
    <w:unhideWhenUsed/>
    <w:rsid w:val="00A47429"/>
  </w:style>
  <w:style w:type="numbering" w:customStyle="1" w:styleId="1411">
    <w:name w:val="無清單1411"/>
    <w:next w:val="NoList"/>
    <w:uiPriority w:val="99"/>
    <w:semiHidden/>
    <w:unhideWhenUsed/>
    <w:rsid w:val="00A47429"/>
  </w:style>
  <w:style w:type="numbering" w:customStyle="1" w:styleId="113110">
    <w:name w:val="無清單11311"/>
    <w:next w:val="NoList"/>
    <w:uiPriority w:val="99"/>
    <w:semiHidden/>
    <w:unhideWhenUsed/>
    <w:rsid w:val="00A47429"/>
  </w:style>
  <w:style w:type="numbering" w:customStyle="1" w:styleId="NoList421">
    <w:name w:val="No List421"/>
    <w:next w:val="NoList"/>
    <w:uiPriority w:val="99"/>
    <w:semiHidden/>
    <w:unhideWhenUsed/>
    <w:rsid w:val="00A47429"/>
  </w:style>
  <w:style w:type="numbering" w:customStyle="1" w:styleId="NoList12311">
    <w:name w:val="No List12311"/>
    <w:next w:val="NoList"/>
    <w:uiPriority w:val="99"/>
    <w:semiHidden/>
    <w:unhideWhenUsed/>
    <w:rsid w:val="00A47429"/>
  </w:style>
  <w:style w:type="numbering" w:customStyle="1" w:styleId="113111">
    <w:name w:val="リストなし11311"/>
    <w:next w:val="NoList"/>
    <w:uiPriority w:val="99"/>
    <w:semiHidden/>
    <w:unhideWhenUsed/>
    <w:rsid w:val="00A47429"/>
  </w:style>
  <w:style w:type="numbering" w:customStyle="1" w:styleId="113112">
    <w:name w:val="无列表11311"/>
    <w:next w:val="NoList"/>
    <w:semiHidden/>
    <w:rsid w:val="00A47429"/>
  </w:style>
  <w:style w:type="numbering" w:customStyle="1" w:styleId="NoList21311">
    <w:name w:val="No List21311"/>
    <w:next w:val="NoList"/>
    <w:semiHidden/>
    <w:rsid w:val="00A47429"/>
  </w:style>
  <w:style w:type="numbering" w:customStyle="1" w:styleId="NoList31311">
    <w:name w:val="No List31311"/>
    <w:next w:val="NoList"/>
    <w:uiPriority w:val="99"/>
    <w:semiHidden/>
    <w:rsid w:val="00A47429"/>
  </w:style>
  <w:style w:type="numbering" w:customStyle="1" w:styleId="NoList111311">
    <w:name w:val="No List111311"/>
    <w:next w:val="NoList"/>
    <w:uiPriority w:val="99"/>
    <w:semiHidden/>
    <w:unhideWhenUsed/>
    <w:rsid w:val="00A47429"/>
  </w:style>
  <w:style w:type="numbering" w:customStyle="1" w:styleId="12311">
    <w:name w:val="無清單12311"/>
    <w:next w:val="NoList"/>
    <w:uiPriority w:val="99"/>
    <w:semiHidden/>
    <w:unhideWhenUsed/>
    <w:rsid w:val="00A47429"/>
  </w:style>
  <w:style w:type="numbering" w:customStyle="1" w:styleId="111311">
    <w:name w:val="無清單111311"/>
    <w:next w:val="NoList"/>
    <w:uiPriority w:val="99"/>
    <w:semiHidden/>
    <w:unhideWhenUsed/>
    <w:rsid w:val="00A47429"/>
  </w:style>
  <w:style w:type="numbering" w:customStyle="1" w:styleId="NoList12121">
    <w:name w:val="No List12121"/>
    <w:next w:val="NoList"/>
    <w:uiPriority w:val="99"/>
    <w:semiHidden/>
    <w:unhideWhenUsed/>
    <w:rsid w:val="00A47429"/>
  </w:style>
  <w:style w:type="numbering" w:customStyle="1" w:styleId="111210">
    <w:name w:val="リストなし11121"/>
    <w:next w:val="NoList"/>
    <w:uiPriority w:val="99"/>
    <w:semiHidden/>
    <w:unhideWhenUsed/>
    <w:rsid w:val="00A47429"/>
  </w:style>
  <w:style w:type="numbering" w:customStyle="1" w:styleId="111213">
    <w:name w:val="无列表11121"/>
    <w:next w:val="NoList"/>
    <w:semiHidden/>
    <w:rsid w:val="00A47429"/>
  </w:style>
  <w:style w:type="numbering" w:customStyle="1" w:styleId="NoList21121">
    <w:name w:val="No List21121"/>
    <w:next w:val="NoList"/>
    <w:semiHidden/>
    <w:rsid w:val="00A47429"/>
  </w:style>
  <w:style w:type="numbering" w:customStyle="1" w:styleId="NoList31121">
    <w:name w:val="No List31121"/>
    <w:next w:val="NoList"/>
    <w:uiPriority w:val="99"/>
    <w:semiHidden/>
    <w:rsid w:val="00A47429"/>
  </w:style>
  <w:style w:type="numbering" w:customStyle="1" w:styleId="NoList111121">
    <w:name w:val="No List111121"/>
    <w:next w:val="NoList"/>
    <w:uiPriority w:val="99"/>
    <w:semiHidden/>
    <w:unhideWhenUsed/>
    <w:rsid w:val="00A47429"/>
  </w:style>
  <w:style w:type="numbering" w:customStyle="1" w:styleId="121210">
    <w:name w:val="無清單12121"/>
    <w:next w:val="NoList"/>
    <w:uiPriority w:val="99"/>
    <w:semiHidden/>
    <w:unhideWhenUsed/>
    <w:rsid w:val="00A47429"/>
  </w:style>
  <w:style w:type="numbering" w:customStyle="1" w:styleId="1111210">
    <w:name w:val="無清單111121"/>
    <w:next w:val="NoList"/>
    <w:uiPriority w:val="99"/>
    <w:semiHidden/>
    <w:unhideWhenUsed/>
    <w:rsid w:val="00A47429"/>
  </w:style>
  <w:style w:type="numbering" w:customStyle="1" w:styleId="NoList521">
    <w:name w:val="No List521"/>
    <w:next w:val="NoList"/>
    <w:uiPriority w:val="99"/>
    <w:semiHidden/>
    <w:unhideWhenUsed/>
    <w:rsid w:val="00A47429"/>
  </w:style>
  <w:style w:type="numbering" w:customStyle="1" w:styleId="NoList1321">
    <w:name w:val="No List1321"/>
    <w:next w:val="NoList"/>
    <w:uiPriority w:val="99"/>
    <w:semiHidden/>
    <w:unhideWhenUsed/>
    <w:rsid w:val="00A47429"/>
  </w:style>
  <w:style w:type="numbering" w:customStyle="1" w:styleId="12213">
    <w:name w:val="リストなし1221"/>
    <w:next w:val="NoList"/>
    <w:uiPriority w:val="99"/>
    <w:semiHidden/>
    <w:unhideWhenUsed/>
    <w:rsid w:val="00A47429"/>
  </w:style>
  <w:style w:type="numbering" w:customStyle="1" w:styleId="NoList2221">
    <w:name w:val="No List2221"/>
    <w:next w:val="NoList"/>
    <w:semiHidden/>
    <w:rsid w:val="00A47429"/>
  </w:style>
  <w:style w:type="numbering" w:customStyle="1" w:styleId="NoList3221">
    <w:name w:val="No List3221"/>
    <w:next w:val="NoList"/>
    <w:uiPriority w:val="99"/>
    <w:semiHidden/>
    <w:rsid w:val="00A47429"/>
  </w:style>
  <w:style w:type="numbering" w:customStyle="1" w:styleId="NoList11221">
    <w:name w:val="No List11221"/>
    <w:next w:val="NoList"/>
    <w:uiPriority w:val="99"/>
    <w:semiHidden/>
    <w:unhideWhenUsed/>
    <w:rsid w:val="00A47429"/>
  </w:style>
  <w:style w:type="numbering" w:customStyle="1" w:styleId="13210">
    <w:name w:val="無清單1321"/>
    <w:next w:val="NoList"/>
    <w:uiPriority w:val="99"/>
    <w:semiHidden/>
    <w:unhideWhenUsed/>
    <w:rsid w:val="00A47429"/>
  </w:style>
  <w:style w:type="numbering" w:customStyle="1" w:styleId="112210">
    <w:name w:val="無清單11221"/>
    <w:next w:val="NoList"/>
    <w:uiPriority w:val="99"/>
    <w:semiHidden/>
    <w:unhideWhenUsed/>
    <w:rsid w:val="00A47429"/>
  </w:style>
  <w:style w:type="numbering" w:customStyle="1" w:styleId="2121">
    <w:name w:val="无列表2121"/>
    <w:next w:val="NoList"/>
    <w:uiPriority w:val="99"/>
    <w:semiHidden/>
    <w:unhideWhenUsed/>
    <w:rsid w:val="00A47429"/>
  </w:style>
  <w:style w:type="numbering" w:customStyle="1" w:styleId="NoList111221">
    <w:name w:val="No List111221"/>
    <w:next w:val="NoList"/>
    <w:uiPriority w:val="99"/>
    <w:semiHidden/>
    <w:unhideWhenUsed/>
    <w:rsid w:val="00A47429"/>
  </w:style>
  <w:style w:type="numbering" w:customStyle="1" w:styleId="NoList71">
    <w:name w:val="No List71"/>
    <w:next w:val="NoList"/>
    <w:uiPriority w:val="99"/>
    <w:semiHidden/>
    <w:unhideWhenUsed/>
    <w:rsid w:val="00A47429"/>
  </w:style>
  <w:style w:type="table" w:customStyle="1" w:styleId="TableGrid81">
    <w:name w:val="Table Grid8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7429"/>
  </w:style>
  <w:style w:type="numbering" w:customStyle="1" w:styleId="1412">
    <w:name w:val="リストなし141"/>
    <w:next w:val="NoList"/>
    <w:uiPriority w:val="99"/>
    <w:semiHidden/>
    <w:unhideWhenUsed/>
    <w:rsid w:val="00A47429"/>
  </w:style>
  <w:style w:type="table" w:customStyle="1" w:styleId="TableGrid141">
    <w:name w:val="Table Grid14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47429"/>
  </w:style>
  <w:style w:type="table" w:customStyle="1" w:styleId="341">
    <w:name w:val="网格型3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7429"/>
  </w:style>
  <w:style w:type="numbering" w:customStyle="1" w:styleId="NoList341">
    <w:name w:val="No List341"/>
    <w:next w:val="NoList"/>
    <w:uiPriority w:val="99"/>
    <w:semiHidden/>
    <w:rsid w:val="00A47429"/>
  </w:style>
  <w:style w:type="table" w:customStyle="1" w:styleId="TableGrid441">
    <w:name w:val="Table Grid44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7429"/>
  </w:style>
  <w:style w:type="numbering" w:customStyle="1" w:styleId="1510">
    <w:name w:val="無清單151"/>
    <w:next w:val="NoList"/>
    <w:uiPriority w:val="99"/>
    <w:semiHidden/>
    <w:unhideWhenUsed/>
    <w:rsid w:val="00A47429"/>
  </w:style>
  <w:style w:type="numbering" w:customStyle="1" w:styleId="11410">
    <w:name w:val="無清單1141"/>
    <w:next w:val="NoList"/>
    <w:uiPriority w:val="99"/>
    <w:semiHidden/>
    <w:unhideWhenUsed/>
    <w:rsid w:val="00A47429"/>
  </w:style>
  <w:style w:type="table" w:customStyle="1" w:styleId="1414">
    <w:name w:val="表格格線14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7429"/>
  </w:style>
  <w:style w:type="table" w:customStyle="1" w:styleId="TableGrid521">
    <w:name w:val="Table Grid5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7429"/>
  </w:style>
  <w:style w:type="numbering" w:customStyle="1" w:styleId="11411">
    <w:name w:val="リストなし1141"/>
    <w:next w:val="NoList"/>
    <w:uiPriority w:val="99"/>
    <w:semiHidden/>
    <w:unhideWhenUsed/>
    <w:rsid w:val="00A47429"/>
  </w:style>
  <w:style w:type="table" w:customStyle="1" w:styleId="TableGrid1131">
    <w:name w:val="Table Grid113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7429"/>
  </w:style>
  <w:style w:type="table" w:customStyle="1" w:styleId="3121">
    <w:name w:val="网格型3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7429"/>
  </w:style>
  <w:style w:type="numbering" w:customStyle="1" w:styleId="NoList3141">
    <w:name w:val="No List3141"/>
    <w:next w:val="NoList"/>
    <w:uiPriority w:val="99"/>
    <w:semiHidden/>
    <w:rsid w:val="00A47429"/>
  </w:style>
  <w:style w:type="table" w:customStyle="1" w:styleId="TableGrid4121">
    <w:name w:val="Table Grid41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7429"/>
  </w:style>
  <w:style w:type="numbering" w:customStyle="1" w:styleId="12410">
    <w:name w:val="無清單1241"/>
    <w:next w:val="NoList"/>
    <w:uiPriority w:val="99"/>
    <w:semiHidden/>
    <w:unhideWhenUsed/>
    <w:rsid w:val="00A47429"/>
  </w:style>
  <w:style w:type="numbering" w:customStyle="1" w:styleId="111410">
    <w:name w:val="無清單11141"/>
    <w:next w:val="NoList"/>
    <w:uiPriority w:val="99"/>
    <w:semiHidden/>
    <w:unhideWhenUsed/>
    <w:rsid w:val="00A47429"/>
  </w:style>
  <w:style w:type="table" w:customStyle="1" w:styleId="11213">
    <w:name w:val="表格格線11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7429"/>
  </w:style>
  <w:style w:type="numbering" w:customStyle="1" w:styleId="NoList12131">
    <w:name w:val="No List12131"/>
    <w:next w:val="NoList"/>
    <w:uiPriority w:val="99"/>
    <w:semiHidden/>
    <w:unhideWhenUsed/>
    <w:rsid w:val="00A47429"/>
  </w:style>
  <w:style w:type="numbering" w:customStyle="1" w:styleId="111310">
    <w:name w:val="リストなし11131"/>
    <w:next w:val="NoList"/>
    <w:uiPriority w:val="99"/>
    <w:semiHidden/>
    <w:unhideWhenUsed/>
    <w:rsid w:val="00A47429"/>
  </w:style>
  <w:style w:type="numbering" w:customStyle="1" w:styleId="111312">
    <w:name w:val="无列表11131"/>
    <w:next w:val="NoList"/>
    <w:semiHidden/>
    <w:rsid w:val="00A47429"/>
  </w:style>
  <w:style w:type="numbering" w:customStyle="1" w:styleId="NoList21131">
    <w:name w:val="No List21131"/>
    <w:next w:val="NoList"/>
    <w:semiHidden/>
    <w:rsid w:val="00A47429"/>
  </w:style>
  <w:style w:type="numbering" w:customStyle="1" w:styleId="NoList31131">
    <w:name w:val="No List31131"/>
    <w:next w:val="NoList"/>
    <w:uiPriority w:val="99"/>
    <w:semiHidden/>
    <w:rsid w:val="00A47429"/>
  </w:style>
  <w:style w:type="numbering" w:customStyle="1" w:styleId="NoList111131">
    <w:name w:val="No List111131"/>
    <w:next w:val="NoList"/>
    <w:uiPriority w:val="99"/>
    <w:semiHidden/>
    <w:unhideWhenUsed/>
    <w:rsid w:val="00A47429"/>
  </w:style>
  <w:style w:type="numbering" w:customStyle="1" w:styleId="12131">
    <w:name w:val="無清單12131"/>
    <w:next w:val="NoList"/>
    <w:uiPriority w:val="99"/>
    <w:semiHidden/>
    <w:unhideWhenUsed/>
    <w:rsid w:val="00A47429"/>
  </w:style>
  <w:style w:type="numbering" w:customStyle="1" w:styleId="111131">
    <w:name w:val="無清單111131"/>
    <w:next w:val="NoList"/>
    <w:uiPriority w:val="99"/>
    <w:semiHidden/>
    <w:unhideWhenUsed/>
    <w:rsid w:val="00A47429"/>
  </w:style>
  <w:style w:type="numbering" w:customStyle="1" w:styleId="NoList531">
    <w:name w:val="No List531"/>
    <w:next w:val="NoList"/>
    <w:uiPriority w:val="99"/>
    <w:semiHidden/>
    <w:unhideWhenUsed/>
    <w:rsid w:val="00A47429"/>
  </w:style>
  <w:style w:type="table" w:customStyle="1" w:styleId="TableGrid621">
    <w:name w:val="Table Grid6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7429"/>
  </w:style>
  <w:style w:type="numbering" w:customStyle="1" w:styleId="12310">
    <w:name w:val="リストなし1231"/>
    <w:next w:val="NoList"/>
    <w:uiPriority w:val="99"/>
    <w:semiHidden/>
    <w:unhideWhenUsed/>
    <w:rsid w:val="00A47429"/>
  </w:style>
  <w:style w:type="table" w:customStyle="1" w:styleId="TableGrid1221">
    <w:name w:val="Table Grid122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7429"/>
  </w:style>
  <w:style w:type="table" w:customStyle="1" w:styleId="3221">
    <w:name w:val="网格型3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7429"/>
  </w:style>
  <w:style w:type="numbering" w:customStyle="1" w:styleId="NoList3231">
    <w:name w:val="No List3231"/>
    <w:next w:val="NoList"/>
    <w:uiPriority w:val="99"/>
    <w:semiHidden/>
    <w:rsid w:val="00A47429"/>
  </w:style>
  <w:style w:type="table" w:customStyle="1" w:styleId="TableGrid4221">
    <w:name w:val="Table Grid42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7429"/>
  </w:style>
  <w:style w:type="numbering" w:customStyle="1" w:styleId="1331">
    <w:name w:val="無清單1331"/>
    <w:next w:val="NoList"/>
    <w:uiPriority w:val="99"/>
    <w:semiHidden/>
    <w:unhideWhenUsed/>
    <w:rsid w:val="00A47429"/>
  </w:style>
  <w:style w:type="numbering" w:customStyle="1" w:styleId="112310">
    <w:name w:val="無清單11231"/>
    <w:next w:val="NoList"/>
    <w:uiPriority w:val="99"/>
    <w:semiHidden/>
    <w:unhideWhenUsed/>
    <w:rsid w:val="00A47429"/>
  </w:style>
  <w:style w:type="table" w:customStyle="1" w:styleId="12214">
    <w:name w:val="表格格線12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7429"/>
  </w:style>
  <w:style w:type="numbering" w:customStyle="1" w:styleId="NoList12221">
    <w:name w:val="No List12221"/>
    <w:next w:val="NoList"/>
    <w:uiPriority w:val="99"/>
    <w:semiHidden/>
    <w:unhideWhenUsed/>
    <w:rsid w:val="00A47429"/>
  </w:style>
  <w:style w:type="numbering" w:customStyle="1" w:styleId="112211">
    <w:name w:val="リストなし11221"/>
    <w:next w:val="NoList"/>
    <w:uiPriority w:val="99"/>
    <w:semiHidden/>
    <w:unhideWhenUsed/>
    <w:rsid w:val="00A47429"/>
  </w:style>
  <w:style w:type="numbering" w:customStyle="1" w:styleId="112212">
    <w:name w:val="无列表11221"/>
    <w:next w:val="NoList"/>
    <w:semiHidden/>
    <w:rsid w:val="00A47429"/>
  </w:style>
  <w:style w:type="numbering" w:customStyle="1" w:styleId="NoList21221">
    <w:name w:val="No List21221"/>
    <w:next w:val="NoList"/>
    <w:semiHidden/>
    <w:rsid w:val="00A47429"/>
  </w:style>
  <w:style w:type="numbering" w:customStyle="1" w:styleId="NoList31221">
    <w:name w:val="No List31221"/>
    <w:next w:val="NoList"/>
    <w:uiPriority w:val="99"/>
    <w:semiHidden/>
    <w:rsid w:val="00A47429"/>
  </w:style>
  <w:style w:type="numbering" w:customStyle="1" w:styleId="NoList111231">
    <w:name w:val="No List111231"/>
    <w:next w:val="NoList"/>
    <w:uiPriority w:val="99"/>
    <w:semiHidden/>
    <w:unhideWhenUsed/>
    <w:rsid w:val="00A47429"/>
  </w:style>
  <w:style w:type="numbering" w:customStyle="1" w:styleId="12221">
    <w:name w:val="無清單12221"/>
    <w:next w:val="NoList"/>
    <w:uiPriority w:val="99"/>
    <w:semiHidden/>
    <w:unhideWhenUsed/>
    <w:rsid w:val="00A47429"/>
  </w:style>
  <w:style w:type="numbering" w:customStyle="1" w:styleId="111221">
    <w:name w:val="無清單111221"/>
    <w:next w:val="NoList"/>
    <w:uiPriority w:val="99"/>
    <w:semiHidden/>
    <w:unhideWhenUsed/>
    <w:rsid w:val="00A4742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47429"/>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A47429"/>
  </w:style>
  <w:style w:type="table" w:customStyle="1" w:styleId="5">
    <w:name w:val="网格型5"/>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47429"/>
  </w:style>
  <w:style w:type="numbering" w:customStyle="1" w:styleId="13121">
    <w:name w:val="无列表1312"/>
    <w:next w:val="NoList"/>
    <w:semiHidden/>
    <w:rsid w:val="00A47429"/>
  </w:style>
  <w:style w:type="numbering" w:customStyle="1" w:styleId="NoList4112">
    <w:name w:val="No List4112"/>
    <w:next w:val="NoList"/>
    <w:uiPriority w:val="99"/>
    <w:semiHidden/>
    <w:unhideWhenUsed/>
    <w:rsid w:val="00A47429"/>
  </w:style>
  <w:style w:type="numbering" w:customStyle="1" w:styleId="2212">
    <w:name w:val="无列表2212"/>
    <w:next w:val="NoList"/>
    <w:uiPriority w:val="99"/>
    <w:semiHidden/>
    <w:unhideWhenUsed/>
    <w:rsid w:val="00A47429"/>
  </w:style>
  <w:style w:type="numbering" w:customStyle="1" w:styleId="NoList121112">
    <w:name w:val="No List121112"/>
    <w:next w:val="NoList"/>
    <w:uiPriority w:val="99"/>
    <w:semiHidden/>
    <w:unhideWhenUsed/>
    <w:rsid w:val="00A47429"/>
  </w:style>
  <w:style w:type="numbering" w:customStyle="1" w:styleId="1111121">
    <w:name w:val="リストなし111112"/>
    <w:next w:val="NoList"/>
    <w:uiPriority w:val="99"/>
    <w:semiHidden/>
    <w:unhideWhenUsed/>
    <w:rsid w:val="00A47429"/>
  </w:style>
  <w:style w:type="numbering" w:customStyle="1" w:styleId="1111122">
    <w:name w:val="无列表111112"/>
    <w:next w:val="NoList"/>
    <w:semiHidden/>
    <w:rsid w:val="00A47429"/>
  </w:style>
  <w:style w:type="numbering" w:customStyle="1" w:styleId="NoList211112">
    <w:name w:val="No List211112"/>
    <w:next w:val="NoList"/>
    <w:semiHidden/>
    <w:rsid w:val="00A47429"/>
  </w:style>
  <w:style w:type="numbering" w:customStyle="1" w:styleId="NoList311112">
    <w:name w:val="No List311112"/>
    <w:next w:val="NoList"/>
    <w:uiPriority w:val="99"/>
    <w:semiHidden/>
    <w:rsid w:val="00A47429"/>
  </w:style>
  <w:style w:type="numbering" w:customStyle="1" w:styleId="NoList1111112">
    <w:name w:val="No List1111112"/>
    <w:next w:val="NoList"/>
    <w:uiPriority w:val="99"/>
    <w:semiHidden/>
    <w:unhideWhenUsed/>
    <w:rsid w:val="00A47429"/>
  </w:style>
  <w:style w:type="numbering" w:customStyle="1" w:styleId="1211120">
    <w:name w:val="無清單121112"/>
    <w:next w:val="NoList"/>
    <w:uiPriority w:val="99"/>
    <w:semiHidden/>
    <w:unhideWhenUsed/>
    <w:rsid w:val="00A47429"/>
  </w:style>
  <w:style w:type="numbering" w:customStyle="1" w:styleId="11111120">
    <w:name w:val="無清單1111112"/>
    <w:next w:val="NoList"/>
    <w:uiPriority w:val="99"/>
    <w:semiHidden/>
    <w:unhideWhenUsed/>
    <w:rsid w:val="00A47429"/>
  </w:style>
  <w:style w:type="numbering" w:customStyle="1" w:styleId="NoList13112">
    <w:name w:val="No List13112"/>
    <w:next w:val="NoList"/>
    <w:uiPriority w:val="99"/>
    <w:semiHidden/>
    <w:unhideWhenUsed/>
    <w:rsid w:val="00A47429"/>
  </w:style>
  <w:style w:type="numbering" w:customStyle="1" w:styleId="121121">
    <w:name w:val="リストなし12112"/>
    <w:next w:val="NoList"/>
    <w:uiPriority w:val="99"/>
    <w:semiHidden/>
    <w:unhideWhenUsed/>
    <w:rsid w:val="00A47429"/>
  </w:style>
  <w:style w:type="numbering" w:customStyle="1" w:styleId="121122">
    <w:name w:val="无列表12112"/>
    <w:next w:val="NoList"/>
    <w:semiHidden/>
    <w:rsid w:val="00A47429"/>
  </w:style>
  <w:style w:type="numbering" w:customStyle="1" w:styleId="NoList22112">
    <w:name w:val="No List22112"/>
    <w:next w:val="NoList"/>
    <w:semiHidden/>
    <w:rsid w:val="00A47429"/>
  </w:style>
  <w:style w:type="numbering" w:customStyle="1" w:styleId="NoList32112">
    <w:name w:val="No List32112"/>
    <w:next w:val="NoList"/>
    <w:uiPriority w:val="99"/>
    <w:semiHidden/>
    <w:rsid w:val="00A47429"/>
  </w:style>
  <w:style w:type="numbering" w:customStyle="1" w:styleId="NoList112112">
    <w:name w:val="No List112112"/>
    <w:next w:val="NoList"/>
    <w:uiPriority w:val="99"/>
    <w:semiHidden/>
    <w:unhideWhenUsed/>
    <w:rsid w:val="00A47429"/>
  </w:style>
  <w:style w:type="numbering" w:customStyle="1" w:styleId="131120">
    <w:name w:val="無清單13112"/>
    <w:next w:val="NoList"/>
    <w:uiPriority w:val="99"/>
    <w:semiHidden/>
    <w:unhideWhenUsed/>
    <w:rsid w:val="00A47429"/>
  </w:style>
  <w:style w:type="numbering" w:customStyle="1" w:styleId="1121120">
    <w:name w:val="無清單112112"/>
    <w:next w:val="NoList"/>
    <w:uiPriority w:val="99"/>
    <w:semiHidden/>
    <w:unhideWhenUsed/>
    <w:rsid w:val="00A47429"/>
  </w:style>
  <w:style w:type="numbering" w:customStyle="1" w:styleId="21112">
    <w:name w:val="无列表21112"/>
    <w:next w:val="NoList"/>
    <w:uiPriority w:val="99"/>
    <w:semiHidden/>
    <w:unhideWhenUsed/>
    <w:rsid w:val="00A47429"/>
  </w:style>
  <w:style w:type="numbering" w:customStyle="1" w:styleId="NoList122112">
    <w:name w:val="No List122112"/>
    <w:next w:val="NoList"/>
    <w:uiPriority w:val="99"/>
    <w:semiHidden/>
    <w:unhideWhenUsed/>
    <w:rsid w:val="00A47429"/>
  </w:style>
  <w:style w:type="numbering" w:customStyle="1" w:styleId="1121121">
    <w:name w:val="リストなし112112"/>
    <w:next w:val="NoList"/>
    <w:uiPriority w:val="99"/>
    <w:semiHidden/>
    <w:unhideWhenUsed/>
    <w:rsid w:val="00A47429"/>
  </w:style>
  <w:style w:type="numbering" w:customStyle="1" w:styleId="1121122">
    <w:name w:val="无列表112112"/>
    <w:next w:val="NoList"/>
    <w:semiHidden/>
    <w:rsid w:val="00A47429"/>
  </w:style>
  <w:style w:type="numbering" w:customStyle="1" w:styleId="NoList212112">
    <w:name w:val="No List212112"/>
    <w:next w:val="NoList"/>
    <w:semiHidden/>
    <w:rsid w:val="00A47429"/>
  </w:style>
  <w:style w:type="numbering" w:customStyle="1" w:styleId="NoList312112">
    <w:name w:val="No List312112"/>
    <w:next w:val="NoList"/>
    <w:uiPriority w:val="99"/>
    <w:semiHidden/>
    <w:rsid w:val="00A47429"/>
  </w:style>
  <w:style w:type="numbering" w:customStyle="1" w:styleId="NoList1112112">
    <w:name w:val="No List1112112"/>
    <w:next w:val="NoList"/>
    <w:uiPriority w:val="99"/>
    <w:semiHidden/>
    <w:unhideWhenUsed/>
    <w:rsid w:val="00A47429"/>
  </w:style>
  <w:style w:type="numbering" w:customStyle="1" w:styleId="122112">
    <w:name w:val="無清單122112"/>
    <w:next w:val="NoList"/>
    <w:uiPriority w:val="99"/>
    <w:semiHidden/>
    <w:unhideWhenUsed/>
    <w:rsid w:val="00A47429"/>
  </w:style>
  <w:style w:type="numbering" w:customStyle="1" w:styleId="1112112">
    <w:name w:val="無清單1112112"/>
    <w:next w:val="NoList"/>
    <w:uiPriority w:val="99"/>
    <w:semiHidden/>
    <w:unhideWhenUsed/>
    <w:rsid w:val="00A47429"/>
  </w:style>
  <w:style w:type="numbering" w:customStyle="1" w:styleId="12222">
    <w:name w:val="无列表1222"/>
    <w:next w:val="NoList"/>
    <w:semiHidden/>
    <w:rsid w:val="00A47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6BE3-626A-47DD-8764-8B344905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1284</Words>
  <Characters>7323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20</cp:revision>
  <cp:lastPrinted>1899-12-31T23:00:00Z</cp:lastPrinted>
  <dcterms:created xsi:type="dcterms:W3CDTF">2019-07-04T10:17:00Z</dcterms:created>
  <dcterms:modified xsi:type="dcterms:W3CDTF">2019-08-16T11:44:00Z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